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197105B6"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0A43C9">
        <w:rPr>
          <w:rFonts w:cs="Arial"/>
          <w:b/>
          <w:sz w:val="24"/>
          <w:szCs w:val="24"/>
        </w:rPr>
        <w:t>1</w:t>
      </w:r>
      <w:r>
        <w:rPr>
          <w:rFonts w:cs="Arial"/>
          <w:b/>
          <w:sz w:val="24"/>
          <w:szCs w:val="24"/>
        </w:rPr>
        <w:t>-e</w:t>
      </w:r>
      <w:r>
        <w:rPr>
          <w:rFonts w:cs="Arial"/>
          <w:b/>
          <w:sz w:val="24"/>
          <w:szCs w:val="24"/>
        </w:rPr>
        <w:tab/>
      </w:r>
      <w:r w:rsidR="00DA06B8" w:rsidRPr="0055165B">
        <w:rPr>
          <w:rFonts w:cs="Arial"/>
          <w:b/>
          <w:sz w:val="24"/>
          <w:szCs w:val="24"/>
        </w:rPr>
        <w:t>R4-</w:t>
      </w:r>
      <w:r w:rsidR="00DA06B8" w:rsidRPr="002B1550">
        <w:rPr>
          <w:rFonts w:cs="Arial"/>
          <w:b/>
          <w:sz w:val="24"/>
          <w:szCs w:val="24"/>
        </w:rPr>
        <w:t>211725</w:t>
      </w:r>
      <w:r w:rsidR="00DA06B8">
        <w:rPr>
          <w:rFonts w:cs="Arial"/>
          <w:b/>
          <w:sz w:val="24"/>
          <w:szCs w:val="24"/>
        </w:rPr>
        <w:t>9</w:t>
      </w:r>
    </w:p>
    <w:p w14:paraId="72B0DFB2" w14:textId="61216071"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0A43C9" w:rsidRPr="006679F3">
        <w:rPr>
          <w:rFonts w:cs="Arial"/>
          <w:b/>
          <w:sz w:val="24"/>
          <w:szCs w:val="24"/>
        </w:rPr>
        <w:t>1</w:t>
      </w:r>
      <w:r w:rsidR="000A43C9">
        <w:rPr>
          <w:rFonts w:cs="Arial"/>
          <w:b/>
          <w:sz w:val="24"/>
          <w:szCs w:val="24"/>
        </w:rPr>
        <w:t>st</w:t>
      </w:r>
      <w:r w:rsidR="000A43C9" w:rsidRPr="006679F3">
        <w:rPr>
          <w:rFonts w:cs="Arial"/>
          <w:b/>
          <w:sz w:val="24"/>
          <w:szCs w:val="24"/>
        </w:rPr>
        <w:t xml:space="preserve"> – </w:t>
      </w:r>
      <w:r w:rsidR="000A43C9">
        <w:rPr>
          <w:rFonts w:cs="Arial"/>
          <w:b/>
          <w:sz w:val="24"/>
          <w:szCs w:val="24"/>
        </w:rPr>
        <w:t>12</w:t>
      </w:r>
      <w:r w:rsidR="000A43C9" w:rsidRPr="006679F3">
        <w:rPr>
          <w:rFonts w:cs="Arial"/>
          <w:b/>
          <w:sz w:val="24"/>
          <w:szCs w:val="24"/>
        </w:rPr>
        <w:t xml:space="preserve">th </w:t>
      </w:r>
      <w:r w:rsidR="000A43C9">
        <w:rPr>
          <w:rFonts w:cs="Arial"/>
          <w:b/>
          <w:sz w:val="24"/>
          <w:szCs w:val="24"/>
        </w:rPr>
        <w:t>November</w:t>
      </w:r>
      <w:r w:rsidR="000A43C9"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57741036"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w:t>
      </w:r>
      <w:r w:rsidR="0067750C">
        <w:rPr>
          <w:rFonts w:ascii="Arial" w:hAnsi="Arial" w:cs="Arial"/>
          <w:color w:val="000000"/>
          <w:sz w:val="22"/>
          <w:lang w:eastAsia="ja-JP"/>
        </w:rPr>
        <w:t>2</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39754B">
        <w:rPr>
          <w:rFonts w:ascii="Arial" w:hAnsi="Arial" w:cs="Arial"/>
          <w:color w:val="000000"/>
          <w:sz w:val="22"/>
          <w:lang w:eastAsia="ja-JP"/>
        </w:rPr>
        <w:t>n</w:t>
      </w:r>
      <w:r w:rsidR="001C2400">
        <w:rPr>
          <w:rFonts w:ascii="Arial" w:hAnsi="Arial" w:cs="Arial"/>
          <w:color w:val="000000"/>
          <w:sz w:val="22"/>
          <w:lang w:eastAsia="ja-JP"/>
        </w:rPr>
        <w:t>12</w:t>
      </w:r>
      <w:r w:rsidR="0057479D">
        <w:rPr>
          <w:rFonts w:ascii="Arial" w:hAnsi="Arial" w:cs="Arial"/>
          <w:color w:val="000000"/>
          <w:sz w:val="22"/>
          <w:lang w:eastAsia="ja-JP"/>
        </w:rPr>
        <w:t>-</w:t>
      </w:r>
      <w:r w:rsidR="0067750C">
        <w:rPr>
          <w:rFonts w:ascii="Arial" w:hAnsi="Arial" w:cs="Arial"/>
          <w:color w:val="000000"/>
          <w:sz w:val="22"/>
          <w:lang w:eastAsia="ja-JP"/>
        </w:rPr>
        <w:t>n66-</w:t>
      </w:r>
      <w:r w:rsidR="00817463" w:rsidRPr="00817463">
        <w:rPr>
          <w:rFonts w:ascii="Arial" w:hAnsi="Arial" w:cs="Arial"/>
          <w:color w:val="000000"/>
          <w:sz w:val="22"/>
          <w:lang w:eastAsia="ja-JP"/>
        </w:rPr>
        <w:t>n77</w:t>
      </w:r>
    </w:p>
    <w:p w14:paraId="70C32A53" w14:textId="513555A1"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0A43C9">
        <w:rPr>
          <w:rFonts w:ascii="Arial" w:hAnsi="Arial" w:cs="Arial"/>
          <w:color w:val="000000"/>
          <w:sz w:val="22"/>
          <w:lang w:eastAsia="ja-JP"/>
        </w:rPr>
        <w:t>7</w:t>
      </w:r>
      <w:r w:rsidR="000A43C9" w:rsidRPr="00064625">
        <w:rPr>
          <w:rFonts w:ascii="Arial" w:hAnsi="Arial" w:cs="Arial"/>
          <w:color w:val="000000"/>
          <w:sz w:val="22"/>
          <w:lang w:eastAsia="ja-JP"/>
        </w:rPr>
        <w:t>.</w:t>
      </w:r>
      <w:r w:rsidR="000A43C9">
        <w:rPr>
          <w:rFonts w:ascii="Arial" w:hAnsi="Arial" w:cs="Arial"/>
          <w:color w:val="000000"/>
          <w:sz w:val="22"/>
          <w:lang w:eastAsia="ja-JP"/>
        </w:rPr>
        <w:t>31</w:t>
      </w:r>
      <w:r w:rsidR="000A43C9"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57BB33D0"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w:t>
      </w:r>
      <w:r w:rsidR="0067750C">
        <w:rPr>
          <w:rFonts w:eastAsia="SimSun"/>
          <w:lang w:eastAsia="zh-CN"/>
        </w:rPr>
        <w:t>2</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14A97">
        <w:rPr>
          <w:rFonts w:eastAsia="SimSun"/>
          <w:lang w:eastAsia="zh-CN"/>
        </w:rPr>
        <w:t>CA</w:t>
      </w:r>
      <w:r>
        <w:rPr>
          <w:rFonts w:eastAsia="SimSun"/>
          <w:lang w:eastAsia="zh-CN"/>
        </w:rPr>
        <w:t>_</w:t>
      </w:r>
      <w:r w:rsidR="00A14A97">
        <w:rPr>
          <w:rFonts w:eastAsia="SimSun"/>
          <w:lang w:eastAsia="zh-CN"/>
        </w:rPr>
        <w:t>n</w:t>
      </w:r>
      <w:r w:rsidR="001C2400">
        <w:rPr>
          <w:rFonts w:eastAsia="SimSun"/>
          <w:lang w:eastAsia="zh-CN"/>
        </w:rPr>
        <w:t>12</w:t>
      </w:r>
      <w:r w:rsidR="0067750C">
        <w:rPr>
          <w:rFonts w:eastAsia="SimSun"/>
          <w:lang w:eastAsia="zh-CN"/>
        </w:rPr>
        <w:t>-n66</w:t>
      </w:r>
      <w:r w:rsidR="00A14A97">
        <w:rPr>
          <w:rFonts w:eastAsia="SimSun"/>
          <w:lang w:eastAsia="zh-CN"/>
        </w:rPr>
        <w:t>-</w:t>
      </w:r>
      <w:r>
        <w:rPr>
          <w:rFonts w:eastAsia="SimSun"/>
          <w:lang w:eastAsia="zh-CN"/>
        </w:rPr>
        <w:t>n</w:t>
      </w:r>
      <w:r w:rsidR="00767B3E">
        <w:rPr>
          <w:rFonts w:eastAsia="SimSun"/>
          <w:lang w:eastAsia="zh-CN"/>
        </w:rPr>
        <w:t>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6EDFA134" w14:textId="77777777" w:rsidR="006D1367" w:rsidRPr="004D3578" w:rsidRDefault="006D1367" w:rsidP="006D1367">
      <w:pPr>
        <w:pStyle w:val="Heading2"/>
        <w:rPr>
          <w:ins w:id="23" w:author="BORSATO, RONALD" w:date="2021-10-06T12:18:00Z"/>
          <w:lang w:eastAsia="zh-CN"/>
        </w:rPr>
      </w:pPr>
      <w:bookmarkStart w:id="24" w:name="_Toc73351102"/>
      <w:ins w:id="25" w:author="BORSATO, RONALD" w:date="2021-10-06T12:18:00Z">
        <w:r>
          <w:rPr>
            <w:rFonts w:hint="eastAsia"/>
            <w:lang w:eastAsia="zh-CN"/>
          </w:rPr>
          <w:t>5</w:t>
        </w:r>
        <w:r w:rsidRPr="004D3578">
          <w:t>.</w:t>
        </w:r>
        <w:r>
          <w:rPr>
            <w:lang w:eastAsia="zh-CN"/>
          </w:rPr>
          <w:t>X</w:t>
        </w:r>
        <w:r w:rsidRPr="004D3578">
          <w:tab/>
        </w:r>
        <w:r>
          <w:rPr>
            <w:lang w:eastAsia="zh-CN"/>
          </w:rPr>
          <w:t>CA_n12-n66-n</w:t>
        </w:r>
        <w:bookmarkEnd w:id="24"/>
        <w:r>
          <w:rPr>
            <w:lang w:eastAsia="zh-CN"/>
          </w:rPr>
          <w:t>77</w:t>
        </w:r>
      </w:ins>
    </w:p>
    <w:p w14:paraId="1438354A" w14:textId="77777777" w:rsidR="006D1367" w:rsidRPr="001043CD" w:rsidRDefault="006D1367" w:rsidP="006D1367">
      <w:pPr>
        <w:pStyle w:val="Heading3"/>
        <w:rPr>
          <w:ins w:id="26" w:author="BORSATO, RONALD" w:date="2021-10-06T12:18:00Z"/>
          <w:rFonts w:cs="Arial"/>
          <w:szCs w:val="28"/>
          <w:lang w:eastAsia="zh-CN"/>
        </w:rPr>
      </w:pPr>
      <w:bookmarkStart w:id="27" w:name="_Toc73351103"/>
      <w:ins w:id="28" w:author="BORSATO, RONALD" w:date="2021-10-06T12:18: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7"/>
      </w:ins>
    </w:p>
    <w:p w14:paraId="4B6112DA" w14:textId="77777777" w:rsidR="006D1367" w:rsidRDefault="006D1367" w:rsidP="006D1367">
      <w:pPr>
        <w:pStyle w:val="TH"/>
        <w:rPr>
          <w:ins w:id="29" w:author="BORSATO, RONALD" w:date="2021-10-06T12:18:00Z"/>
          <w:lang w:eastAsia="ja-JP"/>
        </w:rPr>
      </w:pPr>
      <w:ins w:id="30" w:author="BORSATO, RONALD" w:date="2021-10-06T12:18:00Z">
        <w:r w:rsidRPr="00BC7DD1">
          <w:rPr>
            <w:rFonts w:cs="Arial"/>
            <w:bCs/>
            <w:lang w:val="en-US"/>
          </w:rPr>
          <w:t>Table 5.</w:t>
        </w:r>
        <w:r>
          <w:rPr>
            <w:rFonts w:cs="Arial"/>
            <w:bCs/>
            <w:lang w:val="en-US" w:eastAsia="zh-CN"/>
          </w:rPr>
          <w:t>X</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31" w:name="_Toc73351104"/>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D1367" w14:paraId="5B1714C2" w14:textId="77777777" w:rsidTr="009E5C20">
        <w:trPr>
          <w:trHeight w:val="270"/>
          <w:ins w:id="32" w:author="BORSATO, RONALD" w:date="2021-10-06T12:18: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61D0D29" w14:textId="77777777" w:rsidR="006D1367" w:rsidRPr="00D776B5" w:rsidRDefault="006D1367" w:rsidP="009E5C20">
            <w:pPr>
              <w:pStyle w:val="TAH"/>
              <w:rPr>
                <w:ins w:id="33" w:author="BORSATO, RONALD" w:date="2021-10-06T12:18:00Z"/>
              </w:rPr>
            </w:pPr>
            <w:ins w:id="34" w:author="BORSATO, RONALD" w:date="2021-10-06T12:18: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8EC12E" w14:textId="77777777" w:rsidR="006D1367" w:rsidRPr="00D776B5" w:rsidRDefault="006D1367" w:rsidP="009E5C20">
            <w:pPr>
              <w:pStyle w:val="TAH"/>
              <w:rPr>
                <w:ins w:id="35" w:author="BORSATO, RONALD" w:date="2021-10-06T12:18:00Z"/>
              </w:rPr>
            </w:pPr>
            <w:ins w:id="36" w:author="BORSATO, RONALD" w:date="2021-10-06T12:18: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5A8AD" w14:textId="77777777" w:rsidR="006D1367" w:rsidRPr="00D776B5" w:rsidRDefault="006D1367" w:rsidP="009E5C20">
            <w:pPr>
              <w:pStyle w:val="TAH"/>
              <w:rPr>
                <w:ins w:id="37" w:author="BORSATO, RONALD" w:date="2021-10-06T12:18:00Z"/>
              </w:rPr>
            </w:pPr>
            <w:ins w:id="38" w:author="BORSATO, RONALD" w:date="2021-10-06T12:18: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74B9B6" w14:textId="77777777" w:rsidR="006D1367" w:rsidRPr="00D776B5" w:rsidRDefault="006D1367" w:rsidP="009E5C20">
            <w:pPr>
              <w:pStyle w:val="TAH"/>
              <w:rPr>
                <w:ins w:id="39" w:author="BORSATO, RONALD" w:date="2021-10-06T12:18:00Z"/>
              </w:rPr>
            </w:pPr>
            <w:ins w:id="40" w:author="BORSATO, RONALD" w:date="2021-10-06T12:18: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052BD2" w14:textId="77777777" w:rsidR="006D1367" w:rsidRPr="00D776B5" w:rsidRDefault="006D1367" w:rsidP="009E5C20">
            <w:pPr>
              <w:pStyle w:val="TAH"/>
              <w:rPr>
                <w:ins w:id="41" w:author="BORSATO, RONALD" w:date="2021-10-06T12:18:00Z"/>
              </w:rPr>
            </w:pPr>
            <w:ins w:id="42" w:author="BORSATO, RONALD" w:date="2021-10-06T12:18: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6EF3AD" w14:textId="77777777" w:rsidR="006D1367" w:rsidRPr="00D776B5" w:rsidRDefault="006D1367" w:rsidP="009E5C20">
            <w:pPr>
              <w:pStyle w:val="TAH"/>
              <w:rPr>
                <w:ins w:id="43" w:author="BORSATO, RONALD" w:date="2021-10-06T12:18:00Z"/>
              </w:rPr>
            </w:pPr>
            <w:ins w:id="44" w:author="BORSATO, RONALD" w:date="2021-10-06T12:18: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70C44" w14:textId="77777777" w:rsidR="006D1367" w:rsidRPr="00D776B5" w:rsidRDefault="006D1367" w:rsidP="009E5C20">
            <w:pPr>
              <w:pStyle w:val="TAH"/>
              <w:rPr>
                <w:ins w:id="45" w:author="BORSATO, RONALD" w:date="2021-10-06T12:18:00Z"/>
              </w:rPr>
            </w:pPr>
            <w:ins w:id="46" w:author="BORSATO, RONALD" w:date="2021-10-06T12:18: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EE4D11" w14:textId="77777777" w:rsidR="006D1367" w:rsidRPr="00D776B5" w:rsidRDefault="006D1367" w:rsidP="009E5C20">
            <w:pPr>
              <w:pStyle w:val="TAH"/>
              <w:rPr>
                <w:ins w:id="47" w:author="BORSATO, RONALD" w:date="2021-10-06T12:18:00Z"/>
              </w:rPr>
            </w:pPr>
            <w:ins w:id="48" w:author="BORSATO, RONALD" w:date="2021-10-06T12:18: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0F6024" w14:textId="77777777" w:rsidR="006D1367" w:rsidRPr="00D776B5" w:rsidRDefault="006D1367" w:rsidP="009E5C20">
            <w:pPr>
              <w:pStyle w:val="TAH"/>
              <w:rPr>
                <w:ins w:id="49" w:author="BORSATO, RONALD" w:date="2021-10-06T12:18:00Z"/>
              </w:rPr>
            </w:pPr>
            <w:ins w:id="50" w:author="BORSATO, RONALD" w:date="2021-10-06T12:18: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80C30" w14:textId="77777777" w:rsidR="006D1367" w:rsidRPr="00D776B5" w:rsidRDefault="006D1367" w:rsidP="009E5C20">
            <w:pPr>
              <w:pStyle w:val="TAH"/>
              <w:rPr>
                <w:ins w:id="51" w:author="BORSATO, RONALD" w:date="2021-10-06T12:18:00Z"/>
              </w:rPr>
            </w:pPr>
            <w:ins w:id="52" w:author="BORSATO, RONALD" w:date="2021-10-06T12:18: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284F5F" w14:textId="77777777" w:rsidR="006D1367" w:rsidRPr="00D776B5" w:rsidRDefault="006D1367" w:rsidP="009E5C20">
            <w:pPr>
              <w:pStyle w:val="TAH"/>
              <w:rPr>
                <w:ins w:id="53" w:author="BORSATO, RONALD" w:date="2021-10-06T12:18:00Z"/>
              </w:rPr>
            </w:pPr>
            <w:ins w:id="54" w:author="BORSATO, RONALD" w:date="2021-10-06T12:18: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79E9B9" w14:textId="77777777" w:rsidR="006D1367" w:rsidRPr="00D776B5" w:rsidRDefault="006D1367" w:rsidP="009E5C20">
            <w:pPr>
              <w:pStyle w:val="TAH"/>
              <w:rPr>
                <w:ins w:id="55" w:author="BORSATO, RONALD" w:date="2021-10-06T12:18:00Z"/>
              </w:rPr>
            </w:pPr>
            <w:ins w:id="56" w:author="BORSATO, RONALD" w:date="2021-10-06T12:18: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081B80" w14:textId="77777777" w:rsidR="006D1367" w:rsidRPr="00D776B5" w:rsidRDefault="006D1367" w:rsidP="009E5C20">
            <w:pPr>
              <w:pStyle w:val="TAH"/>
              <w:rPr>
                <w:ins w:id="57" w:author="BORSATO, RONALD" w:date="2021-10-06T12:18:00Z"/>
              </w:rPr>
            </w:pPr>
            <w:ins w:id="58" w:author="BORSATO, RONALD" w:date="2021-10-06T12:18: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3C74F" w14:textId="77777777" w:rsidR="006D1367" w:rsidRPr="00D776B5" w:rsidRDefault="006D1367" w:rsidP="009E5C20">
            <w:pPr>
              <w:pStyle w:val="TAH"/>
              <w:rPr>
                <w:ins w:id="59" w:author="BORSATO, RONALD" w:date="2021-10-06T12:18:00Z"/>
              </w:rPr>
            </w:pPr>
            <w:ins w:id="60" w:author="BORSATO, RONALD" w:date="2021-10-06T12:18: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D1D1F5" w14:textId="77777777" w:rsidR="006D1367" w:rsidRPr="00D776B5" w:rsidRDefault="006D1367" w:rsidP="009E5C20">
            <w:pPr>
              <w:pStyle w:val="TAH"/>
              <w:rPr>
                <w:ins w:id="61" w:author="BORSATO, RONALD" w:date="2021-10-06T12:18:00Z"/>
              </w:rPr>
            </w:pPr>
            <w:ins w:id="62" w:author="BORSATO, RONALD" w:date="2021-10-06T12:18: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705694" w14:textId="77777777" w:rsidR="006D1367" w:rsidRPr="00D776B5" w:rsidRDefault="006D1367" w:rsidP="009E5C20">
            <w:pPr>
              <w:pStyle w:val="TAH"/>
              <w:rPr>
                <w:ins w:id="63" w:author="BORSATO, RONALD" w:date="2021-10-06T12:18:00Z"/>
              </w:rPr>
            </w:pPr>
            <w:ins w:id="64" w:author="BORSATO, RONALD" w:date="2021-10-06T12:18: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B65CE8" w14:textId="77777777" w:rsidR="006D1367" w:rsidRPr="00D776B5" w:rsidRDefault="006D1367" w:rsidP="009E5C20">
            <w:pPr>
              <w:pStyle w:val="TAH"/>
              <w:rPr>
                <w:ins w:id="65" w:author="BORSATO, RONALD" w:date="2021-10-06T12:18:00Z"/>
              </w:rPr>
            </w:pPr>
            <w:ins w:id="66" w:author="BORSATO, RONALD" w:date="2021-10-06T12:18:00Z">
              <w:r w:rsidRPr="00D776B5">
                <w:t>Bandwidth combination set</w:t>
              </w:r>
            </w:ins>
          </w:p>
        </w:tc>
      </w:tr>
      <w:tr w:rsidR="006D1367" w14:paraId="5FFBA96C" w14:textId="77777777" w:rsidTr="009E5C20">
        <w:trPr>
          <w:trHeight w:val="270"/>
          <w:ins w:id="67" w:author="BORSATO, RONALD" w:date="2021-10-06T12:18: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F844692" w14:textId="77777777" w:rsidR="006D1367" w:rsidRDefault="006D1367" w:rsidP="009E5C20">
            <w:pPr>
              <w:pStyle w:val="TAC"/>
              <w:rPr>
                <w:ins w:id="68" w:author="BORSATO, RONALD" w:date="2021-10-06T12:18:00Z"/>
                <w:color w:val="000000"/>
              </w:rPr>
            </w:pPr>
            <w:ins w:id="69" w:author="BORSATO, RONALD" w:date="2021-10-06T12:18:00Z">
              <w:r>
                <w:t>CA_n12A-n66A-n77A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41EB0" w14:textId="77777777" w:rsidR="006D1367" w:rsidRDefault="006D1367" w:rsidP="009E5C20">
            <w:pPr>
              <w:pStyle w:val="TAC"/>
              <w:rPr>
                <w:ins w:id="70" w:author="BORSATO, RONALD" w:date="2021-10-06T12:18:00Z"/>
                <w:color w:val="000000"/>
                <w:lang w:val="en-US" w:eastAsia="zh-CN" w:bidi="ar"/>
              </w:rPr>
            </w:pPr>
            <w:ins w:id="71" w:author="BORSATO, RONALD" w:date="2021-10-06T12:18: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6A2300" w14:textId="77777777" w:rsidR="006D1367" w:rsidRDefault="006D1367" w:rsidP="009E5C20">
            <w:pPr>
              <w:pStyle w:val="TAC"/>
              <w:rPr>
                <w:ins w:id="72" w:author="BORSATO, RONALD" w:date="2021-10-06T12:18:00Z"/>
                <w:color w:val="000000"/>
              </w:rPr>
            </w:pPr>
            <w:ins w:id="73" w:author="BORSATO, RONALD" w:date="2021-10-06T12:18:00Z">
              <w:r>
                <w:t>n12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CD8168" w14:textId="77777777" w:rsidR="006D1367" w:rsidRDefault="006D1367" w:rsidP="009E5C20">
            <w:pPr>
              <w:pStyle w:val="TAC"/>
              <w:rPr>
                <w:ins w:id="74" w:author="BORSATO, RONALD" w:date="2021-10-06T12:18:00Z"/>
                <w:color w:val="000000"/>
              </w:rPr>
            </w:pPr>
            <w:ins w:id="75" w:author="BORSATO, RONALD" w:date="2021-10-06T12:1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A346C" w14:textId="77777777" w:rsidR="006D1367" w:rsidRDefault="006D1367" w:rsidP="009E5C20">
            <w:pPr>
              <w:pStyle w:val="TAC"/>
              <w:rPr>
                <w:ins w:id="76" w:author="BORSATO, RONALD" w:date="2021-10-06T12:18:00Z"/>
                <w:color w:val="000000"/>
              </w:rPr>
            </w:pPr>
            <w:ins w:id="77" w:author="BORSATO, RONALD" w:date="2021-10-06T12:1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E9CB36" w14:textId="77777777" w:rsidR="006D1367" w:rsidRDefault="006D1367" w:rsidP="009E5C20">
            <w:pPr>
              <w:pStyle w:val="TAC"/>
              <w:rPr>
                <w:ins w:id="78" w:author="BORSATO, RONALD" w:date="2021-10-06T12:18:00Z"/>
                <w:color w:val="000000"/>
              </w:rPr>
            </w:pPr>
            <w:ins w:id="79" w:author="BORSATO, RONALD" w:date="2021-10-06T12:18: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57E08" w14:textId="77777777" w:rsidR="006D1367" w:rsidRDefault="006D1367" w:rsidP="009E5C20">
            <w:pPr>
              <w:pStyle w:val="TAC"/>
              <w:rPr>
                <w:ins w:id="80" w:author="BORSATO, RONALD" w:date="2021-10-06T12:1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0C136" w14:textId="77777777" w:rsidR="006D1367" w:rsidRDefault="006D1367" w:rsidP="009E5C20">
            <w:pPr>
              <w:pStyle w:val="TAC"/>
              <w:rPr>
                <w:ins w:id="81" w:author="BORSATO, RONALD" w:date="2021-10-06T12:18:00Z"/>
                <w:color w:val="000000"/>
              </w:rPr>
            </w:pPr>
            <w:ins w:id="82" w:author="BORSATO, RONALD" w:date="2021-10-06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E11953" w14:textId="77777777" w:rsidR="006D1367" w:rsidRDefault="006D1367" w:rsidP="009E5C20">
            <w:pPr>
              <w:pStyle w:val="TAC"/>
              <w:rPr>
                <w:ins w:id="83" w:author="BORSATO, RONALD" w:date="2021-10-06T12:18:00Z"/>
                <w:color w:val="000000"/>
              </w:rPr>
            </w:pPr>
            <w:ins w:id="84" w:author="BORSATO, RONALD" w:date="2021-10-06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53D6D" w14:textId="77777777" w:rsidR="006D1367" w:rsidRDefault="006D1367" w:rsidP="009E5C20">
            <w:pPr>
              <w:pStyle w:val="TAC"/>
              <w:rPr>
                <w:ins w:id="85" w:author="BORSATO, RONALD" w:date="2021-10-06T12:18:00Z"/>
                <w:color w:val="000000"/>
              </w:rPr>
            </w:pPr>
            <w:ins w:id="86" w:author="BORSATO, RONALD" w:date="2021-10-06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241E2" w14:textId="77777777" w:rsidR="006D1367" w:rsidRDefault="006D1367" w:rsidP="009E5C20">
            <w:pPr>
              <w:pStyle w:val="TAC"/>
              <w:rPr>
                <w:ins w:id="87" w:author="BORSATO, RONALD" w:date="2021-10-06T12:18:00Z"/>
                <w:color w:val="000000"/>
              </w:rPr>
            </w:pPr>
            <w:ins w:id="88" w:author="BORSATO, RONALD" w:date="2021-10-06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86594A" w14:textId="77777777" w:rsidR="006D1367" w:rsidRDefault="006D1367" w:rsidP="009E5C20">
            <w:pPr>
              <w:pStyle w:val="TAC"/>
              <w:rPr>
                <w:ins w:id="89" w:author="BORSATO, RONALD" w:date="2021-10-06T12:18:00Z"/>
                <w:color w:val="000000"/>
              </w:rPr>
            </w:pPr>
            <w:ins w:id="90" w:author="BORSATO, RONALD" w:date="2021-10-06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1C372F" w14:textId="77777777" w:rsidR="006D1367" w:rsidRDefault="006D1367" w:rsidP="009E5C20">
            <w:pPr>
              <w:pStyle w:val="TAC"/>
              <w:rPr>
                <w:ins w:id="91" w:author="BORSATO, RONALD" w:date="2021-10-06T12:18:00Z"/>
                <w:color w:val="000000"/>
              </w:rPr>
            </w:pPr>
            <w:ins w:id="92" w:author="BORSATO, RONALD" w:date="2021-10-06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7DF4F8" w14:textId="77777777" w:rsidR="006D1367" w:rsidRDefault="006D1367" w:rsidP="009E5C20">
            <w:pPr>
              <w:pStyle w:val="TAC"/>
              <w:rPr>
                <w:ins w:id="93" w:author="BORSATO, RONALD" w:date="2021-10-06T12:18:00Z"/>
                <w:color w:val="000000"/>
              </w:rPr>
            </w:pPr>
            <w:ins w:id="94" w:author="BORSATO, RONALD" w:date="2021-10-06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2BA157" w14:textId="77777777" w:rsidR="006D1367" w:rsidRDefault="006D1367" w:rsidP="009E5C20">
            <w:pPr>
              <w:pStyle w:val="TAC"/>
              <w:rPr>
                <w:ins w:id="95" w:author="BORSATO, RONALD" w:date="2021-10-06T12:18:00Z"/>
                <w:color w:val="000000"/>
              </w:rPr>
            </w:pPr>
            <w:ins w:id="96" w:author="BORSATO, RONALD" w:date="2021-10-06T12:18: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D958E1" w14:textId="77777777" w:rsidR="006D1367" w:rsidRDefault="006D1367" w:rsidP="009E5C20">
            <w:pPr>
              <w:pStyle w:val="TAC"/>
              <w:rPr>
                <w:ins w:id="97" w:author="BORSATO, RONALD" w:date="2021-10-06T12:18:00Z"/>
                <w:color w:val="000000"/>
              </w:rPr>
            </w:pPr>
            <w:ins w:id="98" w:author="BORSATO, RONALD" w:date="2021-10-06T12:18: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337425" w14:textId="77777777" w:rsidR="006D1367" w:rsidRDefault="006D1367" w:rsidP="009E5C20">
            <w:pPr>
              <w:pStyle w:val="TAC"/>
              <w:rPr>
                <w:ins w:id="99" w:author="BORSATO, RONALD" w:date="2021-10-06T12:18:00Z"/>
              </w:rPr>
            </w:pPr>
            <w:ins w:id="100" w:author="BORSATO, RONALD" w:date="2021-10-06T12:18:00Z">
              <w:r>
                <w:rPr>
                  <w:lang w:val="en-US" w:eastAsia="zh-CN" w:bidi="ar"/>
                </w:rPr>
                <w:t>0</w:t>
              </w:r>
            </w:ins>
          </w:p>
        </w:tc>
      </w:tr>
      <w:tr w:rsidR="006D1367" w14:paraId="6B155AC3" w14:textId="77777777" w:rsidTr="009E5C20">
        <w:trPr>
          <w:trHeight w:val="270"/>
          <w:ins w:id="101" w:author="BORSATO, RONALD" w:date="2021-10-06T12:1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49F8959" w14:textId="77777777" w:rsidR="006D1367" w:rsidRDefault="006D1367" w:rsidP="009E5C20">
            <w:pPr>
              <w:pStyle w:val="TAC"/>
              <w:rPr>
                <w:ins w:id="102" w:author="BORSATO, RONALD" w:date="2021-10-06T12:1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64F181" w14:textId="77777777" w:rsidR="006D1367" w:rsidRDefault="006D1367" w:rsidP="009E5C20">
            <w:pPr>
              <w:pStyle w:val="TAC"/>
              <w:rPr>
                <w:ins w:id="103" w:author="BORSATO, RONALD" w:date="2021-10-06T12:1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9190FE" w14:textId="77777777" w:rsidR="006D1367" w:rsidRDefault="006D1367" w:rsidP="009E5C20">
            <w:pPr>
              <w:pStyle w:val="TAC"/>
              <w:rPr>
                <w:ins w:id="104" w:author="BORSATO, RONALD" w:date="2021-10-06T12:18:00Z"/>
                <w:color w:val="000000"/>
              </w:rPr>
            </w:pPr>
            <w:ins w:id="105" w:author="BORSATO, RONALD" w:date="2021-10-06T12:18: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7443C7" w14:textId="77777777" w:rsidR="006D1367" w:rsidRDefault="006D1367" w:rsidP="009E5C20">
            <w:pPr>
              <w:pStyle w:val="TAC"/>
              <w:rPr>
                <w:ins w:id="106" w:author="BORSATO, RONALD" w:date="2021-10-06T12:18:00Z"/>
                <w:color w:val="000000"/>
              </w:rPr>
            </w:pPr>
            <w:ins w:id="107" w:author="BORSATO, RONALD" w:date="2021-10-06T12:1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590B86" w14:textId="77777777" w:rsidR="006D1367" w:rsidRDefault="006D1367" w:rsidP="009E5C20">
            <w:pPr>
              <w:pStyle w:val="TAC"/>
              <w:rPr>
                <w:ins w:id="108" w:author="BORSATO, RONALD" w:date="2021-10-06T12:18:00Z"/>
                <w:color w:val="000000"/>
              </w:rPr>
            </w:pPr>
            <w:ins w:id="109" w:author="BORSATO, RONALD" w:date="2021-10-06T12:1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1BF28A" w14:textId="77777777" w:rsidR="006D1367" w:rsidRDefault="006D1367" w:rsidP="009E5C20">
            <w:pPr>
              <w:pStyle w:val="TAC"/>
              <w:rPr>
                <w:ins w:id="110" w:author="BORSATO, RONALD" w:date="2021-10-06T12:18:00Z"/>
                <w:color w:val="000000"/>
              </w:rPr>
            </w:pPr>
            <w:ins w:id="111" w:author="BORSATO, RONALD" w:date="2021-10-06T12:18:00Z">
              <w:r>
                <w:t> 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47053" w14:textId="77777777" w:rsidR="006D1367" w:rsidRDefault="006D1367" w:rsidP="009E5C20">
            <w:pPr>
              <w:pStyle w:val="TAC"/>
              <w:rPr>
                <w:ins w:id="112" w:author="BORSATO, RONALD" w:date="2021-10-06T12:18:00Z"/>
                <w:color w:val="000000"/>
              </w:rPr>
            </w:pPr>
            <w:ins w:id="113" w:author="BORSATO, RONALD" w:date="2021-10-06T12:18: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5F1F9" w14:textId="77777777" w:rsidR="006D1367" w:rsidRDefault="006D1367" w:rsidP="009E5C20">
            <w:pPr>
              <w:pStyle w:val="TAC"/>
              <w:rPr>
                <w:ins w:id="114" w:author="BORSATO, RONALD" w:date="2021-10-06T12:1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E0C4C8" w14:textId="77777777" w:rsidR="006D1367" w:rsidRDefault="006D1367" w:rsidP="009E5C20">
            <w:pPr>
              <w:pStyle w:val="TAC"/>
              <w:rPr>
                <w:ins w:id="115" w:author="BORSATO, RONALD" w:date="2021-10-06T12:1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EA1901" w14:textId="77777777" w:rsidR="006D1367" w:rsidRDefault="006D1367" w:rsidP="009E5C20">
            <w:pPr>
              <w:pStyle w:val="TAC"/>
              <w:rPr>
                <w:ins w:id="116" w:author="BORSATO, RONALD" w:date="2021-10-06T12:18:00Z"/>
                <w:color w:val="000000"/>
              </w:rPr>
            </w:pPr>
            <w:ins w:id="117" w:author="BORSATO, RONALD" w:date="2021-10-06T12:18: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E07DE" w14:textId="77777777" w:rsidR="006D1367" w:rsidRDefault="006D1367" w:rsidP="009E5C20">
            <w:pPr>
              <w:pStyle w:val="TAC"/>
              <w:rPr>
                <w:ins w:id="118" w:author="BORSATO, RONALD" w:date="2021-10-06T12:18:00Z"/>
                <w:color w:val="000000"/>
              </w:rPr>
            </w:pPr>
            <w:ins w:id="119" w:author="BORSATO, RONALD" w:date="2021-10-06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109495" w14:textId="77777777" w:rsidR="006D1367" w:rsidRDefault="006D1367" w:rsidP="009E5C20">
            <w:pPr>
              <w:pStyle w:val="TAC"/>
              <w:rPr>
                <w:ins w:id="120" w:author="BORSATO, RONALD" w:date="2021-10-06T12:18:00Z"/>
                <w:color w:val="000000"/>
              </w:rPr>
            </w:pPr>
            <w:ins w:id="121" w:author="BORSATO, RONALD" w:date="2021-10-06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20F629" w14:textId="77777777" w:rsidR="006D1367" w:rsidRDefault="006D1367" w:rsidP="009E5C20">
            <w:pPr>
              <w:pStyle w:val="TAC"/>
              <w:rPr>
                <w:ins w:id="122" w:author="BORSATO, RONALD" w:date="2021-10-06T12:18:00Z"/>
                <w:color w:val="000000"/>
              </w:rPr>
            </w:pPr>
            <w:ins w:id="123" w:author="BORSATO, RONALD" w:date="2021-10-06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908186" w14:textId="77777777" w:rsidR="006D1367" w:rsidRDefault="006D1367" w:rsidP="009E5C20">
            <w:pPr>
              <w:pStyle w:val="TAC"/>
              <w:rPr>
                <w:ins w:id="124" w:author="BORSATO, RONALD" w:date="2021-10-06T12:18:00Z"/>
                <w:color w:val="000000"/>
              </w:rPr>
            </w:pPr>
            <w:ins w:id="125" w:author="BORSATO, RONALD" w:date="2021-10-06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C5CAA0" w14:textId="77777777" w:rsidR="006D1367" w:rsidRDefault="006D1367" w:rsidP="009E5C20">
            <w:pPr>
              <w:pStyle w:val="TAC"/>
              <w:rPr>
                <w:ins w:id="126" w:author="BORSATO, RONALD" w:date="2021-10-06T12:18:00Z"/>
                <w:color w:val="000000"/>
              </w:rPr>
            </w:pPr>
            <w:ins w:id="127" w:author="BORSATO, RONALD" w:date="2021-10-06T12:18: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FB008A" w14:textId="77777777" w:rsidR="006D1367" w:rsidRDefault="006D1367" w:rsidP="009E5C20">
            <w:pPr>
              <w:pStyle w:val="TAC"/>
              <w:rPr>
                <w:ins w:id="128" w:author="BORSATO, RONALD" w:date="2021-10-06T12:18:00Z"/>
                <w:color w:val="000000"/>
              </w:rPr>
            </w:pPr>
            <w:ins w:id="129" w:author="BORSATO, RONALD" w:date="2021-10-06T12:18: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0929C" w14:textId="77777777" w:rsidR="006D1367" w:rsidRDefault="006D1367" w:rsidP="009E5C20">
            <w:pPr>
              <w:jc w:val="center"/>
              <w:rPr>
                <w:ins w:id="130" w:author="BORSATO, RONALD" w:date="2021-10-06T12:18:00Z"/>
                <w:rFonts w:ascii="Arial" w:hAnsi="Arial" w:cs="Arial"/>
                <w:color w:val="000000"/>
                <w:sz w:val="18"/>
                <w:szCs w:val="18"/>
              </w:rPr>
            </w:pPr>
          </w:p>
        </w:tc>
      </w:tr>
      <w:tr w:rsidR="006D1367" w14:paraId="36366C90" w14:textId="77777777" w:rsidTr="009E5C20">
        <w:trPr>
          <w:trHeight w:val="270"/>
          <w:ins w:id="131" w:author="BORSATO, RONALD" w:date="2021-10-06T12:1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D47E0DA" w14:textId="77777777" w:rsidR="006D1367" w:rsidRDefault="006D1367" w:rsidP="009E5C20">
            <w:pPr>
              <w:pStyle w:val="TAC"/>
              <w:rPr>
                <w:ins w:id="132" w:author="BORSATO, RONALD" w:date="2021-10-06T12:1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89E855" w14:textId="77777777" w:rsidR="006D1367" w:rsidRDefault="006D1367" w:rsidP="009E5C20">
            <w:pPr>
              <w:pStyle w:val="TAC"/>
              <w:rPr>
                <w:ins w:id="133" w:author="BORSATO, RONALD" w:date="2021-10-06T12:1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A2D63F" w14:textId="77777777" w:rsidR="006D1367" w:rsidRDefault="006D1367" w:rsidP="009E5C20">
            <w:pPr>
              <w:pStyle w:val="TAC"/>
              <w:rPr>
                <w:ins w:id="134" w:author="BORSATO, RONALD" w:date="2021-10-06T12:18:00Z"/>
                <w:color w:val="000000"/>
              </w:rPr>
            </w:pPr>
            <w:ins w:id="135" w:author="BORSATO, RONALD" w:date="2021-10-06T12:18: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23921" w14:textId="77777777" w:rsidR="006D1367" w:rsidRDefault="006D1367" w:rsidP="009E5C20">
            <w:pPr>
              <w:pStyle w:val="TAC"/>
              <w:rPr>
                <w:ins w:id="136" w:author="BORSATO, RONALD" w:date="2021-10-06T12:1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5685C5" w14:textId="77777777" w:rsidR="006D1367" w:rsidRDefault="006D1367" w:rsidP="009E5C20">
            <w:pPr>
              <w:pStyle w:val="TAC"/>
              <w:rPr>
                <w:ins w:id="137" w:author="BORSATO, RONALD" w:date="2021-10-06T12:18:00Z"/>
                <w:color w:val="000000"/>
              </w:rPr>
            </w:pPr>
            <w:ins w:id="138" w:author="BORSATO, RONALD" w:date="2021-10-06T12:1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56CE27" w14:textId="77777777" w:rsidR="006D1367" w:rsidRDefault="006D1367" w:rsidP="009E5C20">
            <w:pPr>
              <w:pStyle w:val="TAC"/>
              <w:rPr>
                <w:ins w:id="139" w:author="BORSATO, RONALD" w:date="2021-10-06T12:18:00Z"/>
                <w:color w:val="000000"/>
              </w:rPr>
            </w:pPr>
            <w:ins w:id="140" w:author="BORSATO, RONALD" w:date="2021-10-06T12:18: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841D" w14:textId="77777777" w:rsidR="006D1367" w:rsidRDefault="006D1367" w:rsidP="009E5C20">
            <w:pPr>
              <w:pStyle w:val="TAC"/>
              <w:rPr>
                <w:ins w:id="141" w:author="BORSATO, RONALD" w:date="2021-10-06T12:18:00Z"/>
                <w:color w:val="000000"/>
              </w:rPr>
            </w:pPr>
            <w:ins w:id="142" w:author="BORSATO, RONALD" w:date="2021-10-06T12:18: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C0D20" w14:textId="77777777" w:rsidR="006D1367" w:rsidRDefault="006D1367" w:rsidP="009E5C20">
            <w:pPr>
              <w:pStyle w:val="TAC"/>
              <w:rPr>
                <w:ins w:id="143" w:author="BORSATO, RONALD" w:date="2021-10-06T12:18:00Z"/>
                <w:color w:val="000000"/>
              </w:rPr>
            </w:pPr>
            <w:ins w:id="144" w:author="BORSATO, RONALD" w:date="2021-10-06T12:18: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04E22" w14:textId="77777777" w:rsidR="006D1367" w:rsidRDefault="006D1367" w:rsidP="009E5C20">
            <w:pPr>
              <w:pStyle w:val="TAC"/>
              <w:rPr>
                <w:ins w:id="145" w:author="BORSATO, RONALD" w:date="2021-10-06T12:18:00Z"/>
                <w:color w:val="000000"/>
              </w:rPr>
            </w:pPr>
            <w:ins w:id="146" w:author="BORSATO, RONALD" w:date="2021-10-06T12:18: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22919" w14:textId="77777777" w:rsidR="006D1367" w:rsidRDefault="006D1367" w:rsidP="009E5C20">
            <w:pPr>
              <w:pStyle w:val="TAC"/>
              <w:rPr>
                <w:ins w:id="147" w:author="BORSATO, RONALD" w:date="2021-10-06T12:18:00Z"/>
                <w:color w:val="000000"/>
              </w:rPr>
            </w:pPr>
            <w:ins w:id="148" w:author="BORSATO, RONALD" w:date="2021-10-06T12:18: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6F6725" w14:textId="77777777" w:rsidR="006D1367" w:rsidRDefault="006D1367" w:rsidP="009E5C20">
            <w:pPr>
              <w:pStyle w:val="TAC"/>
              <w:rPr>
                <w:ins w:id="149" w:author="BORSATO, RONALD" w:date="2021-10-06T12:18:00Z"/>
                <w:color w:val="000000"/>
              </w:rPr>
            </w:pPr>
            <w:ins w:id="150" w:author="BORSATO, RONALD" w:date="2021-10-06T12:18: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4D6B9" w14:textId="77777777" w:rsidR="006D1367" w:rsidRDefault="006D1367" w:rsidP="009E5C20">
            <w:pPr>
              <w:pStyle w:val="TAC"/>
              <w:rPr>
                <w:ins w:id="151" w:author="BORSATO, RONALD" w:date="2021-10-06T12:18:00Z"/>
                <w:color w:val="000000"/>
              </w:rPr>
            </w:pPr>
            <w:ins w:id="152" w:author="BORSATO, RONALD" w:date="2021-10-06T12:18: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3E60B4" w14:textId="77777777" w:rsidR="006D1367" w:rsidRDefault="006D1367" w:rsidP="009E5C20">
            <w:pPr>
              <w:pStyle w:val="TAC"/>
              <w:rPr>
                <w:ins w:id="153" w:author="BORSATO, RONALD" w:date="2021-10-06T12:18:00Z"/>
                <w:color w:val="000000"/>
              </w:rPr>
            </w:pPr>
            <w:ins w:id="154" w:author="BORSATO, RONALD" w:date="2021-10-06T12:18: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10D001" w14:textId="77777777" w:rsidR="006D1367" w:rsidRDefault="006D1367" w:rsidP="009E5C20">
            <w:pPr>
              <w:pStyle w:val="TAC"/>
              <w:rPr>
                <w:ins w:id="155" w:author="BORSATO, RONALD" w:date="2021-10-06T12:18:00Z"/>
                <w:color w:val="000000"/>
              </w:rPr>
            </w:pPr>
            <w:ins w:id="156" w:author="BORSATO, RONALD" w:date="2021-10-06T12:18: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087E72" w14:textId="77777777" w:rsidR="006D1367" w:rsidRDefault="006D1367" w:rsidP="009E5C20">
            <w:pPr>
              <w:pStyle w:val="TAC"/>
              <w:rPr>
                <w:ins w:id="157" w:author="BORSATO, RONALD" w:date="2021-10-06T12:18:00Z"/>
                <w:color w:val="000000"/>
              </w:rPr>
            </w:pPr>
            <w:ins w:id="158" w:author="BORSATO, RONALD" w:date="2021-10-06T12:18: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7AB36" w14:textId="77777777" w:rsidR="006D1367" w:rsidRDefault="006D1367" w:rsidP="009E5C20">
            <w:pPr>
              <w:pStyle w:val="TAC"/>
              <w:rPr>
                <w:ins w:id="159" w:author="BORSATO, RONALD" w:date="2021-10-06T12:18:00Z"/>
                <w:color w:val="000000"/>
              </w:rPr>
            </w:pPr>
            <w:ins w:id="160" w:author="BORSATO, RONALD" w:date="2021-10-06T12:18: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A0219D" w14:textId="77777777" w:rsidR="006D1367" w:rsidRDefault="006D1367" w:rsidP="009E5C20">
            <w:pPr>
              <w:jc w:val="center"/>
              <w:rPr>
                <w:ins w:id="161" w:author="BORSATO, RONALD" w:date="2021-10-06T12:18:00Z"/>
                <w:rFonts w:ascii="Arial" w:hAnsi="Arial" w:cs="Arial"/>
                <w:color w:val="000000"/>
                <w:sz w:val="18"/>
                <w:szCs w:val="18"/>
              </w:rPr>
            </w:pPr>
          </w:p>
        </w:tc>
      </w:tr>
    </w:tbl>
    <w:p w14:paraId="60EF92B3" w14:textId="77777777" w:rsidR="006D1367" w:rsidRDefault="006D1367" w:rsidP="006D1367">
      <w:pPr>
        <w:rPr>
          <w:ins w:id="162" w:author="BORSATO, RONALD" w:date="2021-10-06T12:18:00Z"/>
          <w:sz w:val="16"/>
          <w:szCs w:val="16"/>
          <w:lang w:eastAsia="zh-CN"/>
        </w:rPr>
      </w:pPr>
    </w:p>
    <w:p w14:paraId="61DBB451" w14:textId="77777777" w:rsidR="006D1367" w:rsidRPr="001043CD" w:rsidRDefault="006D1367" w:rsidP="006D1367">
      <w:pPr>
        <w:pStyle w:val="Heading3"/>
        <w:rPr>
          <w:ins w:id="163" w:author="BORSATO, RONALD" w:date="2021-10-06T12:18:00Z"/>
          <w:lang w:val="en-US" w:eastAsia="zh-CN"/>
        </w:rPr>
      </w:pPr>
      <w:ins w:id="164" w:author="BORSATO, RONALD" w:date="2021-10-06T12:18:00Z">
        <w:r w:rsidRPr="001043CD">
          <w:rPr>
            <w:lang w:eastAsia="zh-CN"/>
          </w:rPr>
          <w:t>5.</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1"/>
      </w:ins>
    </w:p>
    <w:p w14:paraId="44A178B8" w14:textId="77777777" w:rsidR="006D1367" w:rsidRDefault="006D1367" w:rsidP="006D1367">
      <w:pPr>
        <w:pStyle w:val="TH"/>
        <w:rPr>
          <w:ins w:id="165" w:author="BORSATO, RONALD" w:date="2021-10-06T12:18:00Z"/>
          <w:lang w:eastAsia="zh-CN"/>
        </w:rPr>
      </w:pPr>
      <w:ins w:id="166" w:author="BORSATO, RONALD" w:date="2021-10-06T12:18:00Z">
        <w:r>
          <w:t xml:space="preserve">Table </w:t>
        </w:r>
        <w:r>
          <w:rPr>
            <w:rFonts w:hint="eastAsia"/>
            <w:lang w:eastAsia="zh-CN"/>
          </w:rPr>
          <w:t>5</w:t>
        </w:r>
        <w:r>
          <w:t>.</w:t>
        </w:r>
        <w:r>
          <w:rPr>
            <w:lang w:eastAsia="zh-CN"/>
          </w:rPr>
          <w:t>X</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D1367" w:rsidRPr="00530DFD" w14:paraId="5129FAD2" w14:textId="77777777" w:rsidTr="009E5C20">
        <w:trPr>
          <w:trHeight w:val="383"/>
          <w:jc w:val="center"/>
          <w:ins w:id="167" w:author="BORSATO, RONALD" w:date="2021-10-06T12:18:00Z"/>
        </w:trPr>
        <w:tc>
          <w:tcPr>
            <w:tcW w:w="1641" w:type="dxa"/>
            <w:shd w:val="clear" w:color="auto" w:fill="auto"/>
          </w:tcPr>
          <w:p w14:paraId="01A0F6E6" w14:textId="77777777" w:rsidR="006D1367" w:rsidRPr="00370BC3" w:rsidRDefault="006D1367" w:rsidP="009E5C20">
            <w:pPr>
              <w:pStyle w:val="TAH"/>
              <w:rPr>
                <w:ins w:id="168" w:author="BORSATO, RONALD" w:date="2021-10-06T12:18:00Z"/>
              </w:rPr>
            </w:pPr>
            <w:ins w:id="169" w:author="BORSATO, RONALD" w:date="2021-10-06T12:18:00Z">
              <w:r w:rsidRPr="00370BC3">
                <w:rPr>
                  <w:rFonts w:hint="eastAsia"/>
                </w:rPr>
                <w:t>CA power class</w:t>
              </w:r>
            </w:ins>
          </w:p>
        </w:tc>
        <w:tc>
          <w:tcPr>
            <w:tcW w:w="1681" w:type="dxa"/>
            <w:shd w:val="clear" w:color="auto" w:fill="auto"/>
          </w:tcPr>
          <w:p w14:paraId="172C970B" w14:textId="77777777" w:rsidR="006D1367" w:rsidRPr="00370BC3" w:rsidRDefault="006D1367" w:rsidP="009E5C20">
            <w:pPr>
              <w:pStyle w:val="TAH"/>
              <w:rPr>
                <w:ins w:id="170" w:author="BORSATO, RONALD" w:date="2021-10-06T12:18:00Z"/>
              </w:rPr>
            </w:pPr>
            <w:ins w:id="171" w:author="BORSATO, RONALD" w:date="2021-10-06T12:18:00Z">
              <w:r w:rsidRPr="00370BC3">
                <w:rPr>
                  <w:rFonts w:hint="eastAsia"/>
                </w:rPr>
                <w:t xml:space="preserve">Carrier </w:t>
              </w:r>
              <w:r w:rsidRPr="00370BC3">
                <w:t>n</w:t>
              </w:r>
              <w:r>
                <w:t>12</w:t>
              </w:r>
              <w:r w:rsidRPr="00370BC3">
                <w:rPr>
                  <w:rFonts w:hint="eastAsia"/>
                </w:rPr>
                <w:t xml:space="preserve"> power class</w:t>
              </w:r>
            </w:ins>
          </w:p>
        </w:tc>
        <w:tc>
          <w:tcPr>
            <w:tcW w:w="1660" w:type="dxa"/>
            <w:shd w:val="clear" w:color="auto" w:fill="auto"/>
          </w:tcPr>
          <w:p w14:paraId="24AB5166" w14:textId="77777777" w:rsidR="006D1367" w:rsidRPr="00370BC3" w:rsidRDefault="006D1367" w:rsidP="009E5C20">
            <w:pPr>
              <w:pStyle w:val="TAH"/>
              <w:rPr>
                <w:ins w:id="172" w:author="BORSATO, RONALD" w:date="2021-10-06T12:18:00Z"/>
              </w:rPr>
            </w:pPr>
            <w:ins w:id="173" w:author="BORSATO, RONALD" w:date="2021-10-06T12:18:00Z">
              <w:r w:rsidRPr="00370BC3">
                <w:rPr>
                  <w:rFonts w:hint="eastAsia"/>
                </w:rPr>
                <w:t xml:space="preserve">Carrier </w:t>
              </w:r>
              <w:r w:rsidRPr="00370BC3">
                <w:t>n66</w:t>
              </w:r>
              <w:r w:rsidRPr="00370BC3">
                <w:rPr>
                  <w:rFonts w:hint="eastAsia"/>
                </w:rPr>
                <w:t xml:space="preserve"> power class</w:t>
              </w:r>
            </w:ins>
          </w:p>
        </w:tc>
        <w:tc>
          <w:tcPr>
            <w:tcW w:w="1660" w:type="dxa"/>
          </w:tcPr>
          <w:p w14:paraId="5B5E7136" w14:textId="77777777" w:rsidR="006D1367" w:rsidRPr="00370BC3" w:rsidRDefault="006D1367" w:rsidP="009E5C20">
            <w:pPr>
              <w:pStyle w:val="TAH"/>
              <w:rPr>
                <w:ins w:id="174" w:author="BORSATO, RONALD" w:date="2021-10-06T12:18:00Z"/>
              </w:rPr>
            </w:pPr>
            <w:ins w:id="175" w:author="BORSATO, RONALD" w:date="2021-10-06T12:18:00Z">
              <w:r w:rsidRPr="00370BC3">
                <w:t>Carrier n77 power class</w:t>
              </w:r>
            </w:ins>
          </w:p>
        </w:tc>
      </w:tr>
      <w:tr w:rsidR="006D1367" w:rsidRPr="00530DFD" w14:paraId="4C91320B" w14:textId="77777777" w:rsidTr="009E5C20">
        <w:trPr>
          <w:trHeight w:val="192"/>
          <w:jc w:val="center"/>
          <w:ins w:id="176" w:author="BORSATO, RONALD" w:date="2021-10-06T12:18:00Z"/>
        </w:trPr>
        <w:tc>
          <w:tcPr>
            <w:tcW w:w="1641" w:type="dxa"/>
            <w:shd w:val="clear" w:color="auto" w:fill="auto"/>
          </w:tcPr>
          <w:p w14:paraId="5288367C" w14:textId="77777777" w:rsidR="006D1367" w:rsidRPr="00370BC3" w:rsidRDefault="006D1367" w:rsidP="009E5C20">
            <w:pPr>
              <w:pStyle w:val="TAL"/>
              <w:rPr>
                <w:ins w:id="177" w:author="BORSATO, RONALD" w:date="2021-10-06T12:18:00Z"/>
              </w:rPr>
            </w:pPr>
            <w:ins w:id="178" w:author="BORSATO, RONALD" w:date="2021-10-06T12:18:00Z">
              <w:r w:rsidRPr="00370BC3">
                <w:t>26dBm</w:t>
              </w:r>
            </w:ins>
          </w:p>
        </w:tc>
        <w:tc>
          <w:tcPr>
            <w:tcW w:w="1681" w:type="dxa"/>
            <w:shd w:val="clear" w:color="auto" w:fill="auto"/>
          </w:tcPr>
          <w:p w14:paraId="4E9F17FA" w14:textId="77777777" w:rsidR="006D1367" w:rsidRPr="00370BC3" w:rsidRDefault="006D1367" w:rsidP="009E5C20">
            <w:pPr>
              <w:pStyle w:val="TAL"/>
              <w:rPr>
                <w:ins w:id="179" w:author="BORSATO, RONALD" w:date="2021-10-06T12:18:00Z"/>
              </w:rPr>
            </w:pPr>
            <w:ins w:id="180" w:author="BORSATO, RONALD" w:date="2021-10-06T12:18:00Z">
              <w:r w:rsidRPr="00370BC3">
                <w:t>23dBm</w:t>
              </w:r>
            </w:ins>
          </w:p>
        </w:tc>
        <w:tc>
          <w:tcPr>
            <w:tcW w:w="1660" w:type="dxa"/>
            <w:shd w:val="clear" w:color="auto" w:fill="auto"/>
          </w:tcPr>
          <w:p w14:paraId="48679EFF" w14:textId="77777777" w:rsidR="006D1367" w:rsidRPr="00370BC3" w:rsidRDefault="006D1367" w:rsidP="009E5C20">
            <w:pPr>
              <w:pStyle w:val="TAL"/>
              <w:rPr>
                <w:ins w:id="181" w:author="BORSATO, RONALD" w:date="2021-10-06T12:18:00Z"/>
              </w:rPr>
            </w:pPr>
            <w:ins w:id="182" w:author="BORSATO, RONALD" w:date="2021-10-06T12:18:00Z">
              <w:r w:rsidRPr="00370BC3">
                <w:t>23dBm</w:t>
              </w:r>
            </w:ins>
          </w:p>
        </w:tc>
        <w:tc>
          <w:tcPr>
            <w:tcW w:w="1660" w:type="dxa"/>
          </w:tcPr>
          <w:p w14:paraId="4A4B79EC" w14:textId="77777777" w:rsidR="006D1367" w:rsidRPr="00370BC3" w:rsidRDefault="006D1367" w:rsidP="009E5C20">
            <w:pPr>
              <w:pStyle w:val="TAL"/>
              <w:rPr>
                <w:ins w:id="183" w:author="BORSATO, RONALD" w:date="2021-10-06T12:18:00Z"/>
              </w:rPr>
            </w:pPr>
            <w:ins w:id="184" w:author="BORSATO, RONALD" w:date="2021-10-06T12:18:00Z">
              <w:r w:rsidRPr="00370BC3">
                <w:t>26dBm</w:t>
              </w:r>
            </w:ins>
          </w:p>
        </w:tc>
      </w:tr>
    </w:tbl>
    <w:p w14:paraId="7939ABA1" w14:textId="77777777" w:rsidR="006D1367" w:rsidRPr="00B0188E" w:rsidRDefault="006D1367" w:rsidP="006D1367">
      <w:pPr>
        <w:pStyle w:val="TH"/>
        <w:jc w:val="left"/>
        <w:rPr>
          <w:ins w:id="185" w:author="BORSATO, RONALD" w:date="2021-10-06T12:18:00Z"/>
          <w:lang w:eastAsia="zh-CN"/>
        </w:rPr>
      </w:pPr>
    </w:p>
    <w:p w14:paraId="347A4550" w14:textId="77777777" w:rsidR="006D1367" w:rsidRPr="00FD4F24" w:rsidRDefault="006D1367" w:rsidP="006D1367">
      <w:pPr>
        <w:pStyle w:val="Heading3"/>
        <w:rPr>
          <w:ins w:id="186" w:author="BORSATO, RONALD" w:date="2021-10-06T12:18:00Z"/>
          <w:lang w:eastAsia="zh-CN"/>
        </w:rPr>
      </w:pPr>
      <w:bookmarkStart w:id="187" w:name="_Toc73351105"/>
      <w:ins w:id="188" w:author="BORSATO, RONALD" w:date="2021-10-06T12:18:00Z">
        <w:r w:rsidRPr="001043CD">
          <w:t>5.</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87"/>
      </w:ins>
    </w:p>
    <w:p w14:paraId="51C1D16C" w14:textId="77777777" w:rsidR="006D1367" w:rsidRPr="00F372FB" w:rsidRDefault="006D1367" w:rsidP="006D1367">
      <w:pPr>
        <w:rPr>
          <w:ins w:id="189" w:author="BORSATO, RONALD" w:date="2021-10-06T12:18:00Z"/>
          <w:lang w:eastAsia="zh-CN"/>
        </w:rPr>
      </w:pPr>
      <w:ins w:id="190" w:author="BORSATO, RONALD" w:date="2021-10-06T12:18:00Z">
        <w:r>
          <w:t>MSD requirements for single uplink PC2 are captured in lower order combinations.</w:t>
        </w:r>
      </w:ins>
    </w:p>
    <w:p w14:paraId="1A5C9018" w14:textId="6C109CF1" w:rsidR="0067750C" w:rsidRDefault="0067750C" w:rsidP="0067750C">
      <w:pPr>
        <w:rPr>
          <w:lang w:eastAsia="zh-CN"/>
        </w:rPr>
      </w:pPr>
    </w:p>
    <w:p w14:paraId="152E902D" w14:textId="7975A96D" w:rsidR="00A269FB" w:rsidRPr="007D79B1" w:rsidRDefault="00A269FB" w:rsidP="00A269FB">
      <w:pPr>
        <w:rPr>
          <w:rFonts w:ascii="Arial" w:hAnsi="Arial" w:cs="Arial"/>
          <w:color w:val="0000FF"/>
          <w:sz w:val="32"/>
          <w:szCs w:val="32"/>
          <w:lang w:eastAsia="ja-JP"/>
        </w:rPr>
      </w:pPr>
      <w:r w:rsidRPr="007D79B1">
        <w:rPr>
          <w:rFonts w:ascii="Arial" w:hAnsi="Arial" w:cs="Arial"/>
          <w:color w:val="0000FF"/>
          <w:sz w:val="32"/>
          <w:szCs w:val="32"/>
          <w:lang w:eastAsia="ja-JP"/>
        </w:rPr>
        <w:t>---</w:t>
      </w:r>
      <w:r>
        <w:rPr>
          <w:rFonts w:ascii="Arial" w:hAnsi="Arial" w:cs="Arial"/>
          <w:color w:val="0000FF"/>
          <w:sz w:val="32"/>
          <w:szCs w:val="32"/>
          <w:lang w:eastAsia="ja-JP"/>
        </w:rPr>
        <w:t>Skipping to Dual Uplink Carrier</w:t>
      </w:r>
      <w:r w:rsidRPr="007D79B1">
        <w:rPr>
          <w:rFonts w:ascii="Arial" w:hAnsi="Arial" w:cs="Arial"/>
          <w:color w:val="0000FF"/>
          <w:sz w:val="32"/>
          <w:szCs w:val="32"/>
          <w:lang w:eastAsia="ja-JP"/>
        </w:rPr>
        <w:t>---</w:t>
      </w:r>
    </w:p>
    <w:p w14:paraId="5461BA8B" w14:textId="13A94B2E" w:rsidR="0067750C" w:rsidRDefault="0067750C" w:rsidP="0067750C">
      <w:pPr>
        <w:rPr>
          <w:lang w:eastAsia="zh-CN"/>
        </w:rPr>
      </w:pPr>
    </w:p>
    <w:p w14:paraId="23B548ED" w14:textId="77777777" w:rsidR="006D1367" w:rsidRPr="004D3578" w:rsidRDefault="006D1367" w:rsidP="006D1367">
      <w:pPr>
        <w:pStyle w:val="Heading2"/>
        <w:rPr>
          <w:ins w:id="191" w:author="BORSATO, RONALD" w:date="2021-10-06T12:18:00Z"/>
          <w:lang w:eastAsia="zh-CN"/>
        </w:rPr>
      </w:pPr>
      <w:bookmarkStart w:id="192" w:name="_Toc73351108"/>
      <w:ins w:id="193" w:author="BORSATO, RONALD" w:date="2021-10-06T12:18:00Z">
        <w:r>
          <w:lastRenderedPageBreak/>
          <w:t>6</w:t>
        </w:r>
        <w:r w:rsidRPr="004D3578">
          <w:t>.</w:t>
        </w:r>
        <w:r>
          <w:rPr>
            <w:lang w:eastAsia="zh-CN"/>
          </w:rPr>
          <w:t>X</w:t>
        </w:r>
        <w:r w:rsidRPr="004D3578">
          <w:tab/>
        </w:r>
        <w:r>
          <w:rPr>
            <w:lang w:eastAsia="zh-CN"/>
          </w:rPr>
          <w:t>CA_n12-n66-n</w:t>
        </w:r>
        <w:bookmarkEnd w:id="192"/>
        <w:r>
          <w:rPr>
            <w:lang w:eastAsia="zh-CN"/>
          </w:rPr>
          <w:t>77</w:t>
        </w:r>
      </w:ins>
    </w:p>
    <w:p w14:paraId="7CBB6736" w14:textId="77777777" w:rsidR="006D1367" w:rsidRPr="001043CD" w:rsidRDefault="006D1367" w:rsidP="006D1367">
      <w:pPr>
        <w:pStyle w:val="Heading3"/>
        <w:rPr>
          <w:ins w:id="194" w:author="BORSATO, RONALD" w:date="2021-10-06T12:18:00Z"/>
          <w:rFonts w:cs="Arial"/>
          <w:szCs w:val="28"/>
          <w:lang w:eastAsia="zh-CN"/>
        </w:rPr>
      </w:pPr>
      <w:bookmarkStart w:id="195" w:name="_Toc3303723"/>
      <w:bookmarkStart w:id="196" w:name="_Toc3364427"/>
      <w:bookmarkStart w:id="197" w:name="_Toc46412257"/>
      <w:bookmarkStart w:id="198" w:name="_Toc73351109"/>
      <w:ins w:id="199" w:author="BORSATO, RONALD" w:date="2021-10-06T12:18:00Z">
        <w:r>
          <w:rPr>
            <w:rFonts w:cs="Arial"/>
            <w:szCs w:val="28"/>
            <w:lang w:eastAsia="zh-CN"/>
          </w:rPr>
          <w:t>6</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195"/>
        <w:bookmarkEnd w:id="196"/>
        <w:bookmarkEnd w:id="197"/>
        <w:r w:rsidRPr="001043CD">
          <w:rPr>
            <w:rFonts w:cs="Arial" w:hint="eastAsia"/>
            <w:szCs w:val="28"/>
            <w:lang w:eastAsia="zh-CN"/>
          </w:rPr>
          <w:t>s</w:t>
        </w:r>
        <w:bookmarkEnd w:id="198"/>
      </w:ins>
    </w:p>
    <w:p w14:paraId="3C738EE2" w14:textId="77777777" w:rsidR="006D1367" w:rsidRDefault="006D1367" w:rsidP="006D1367">
      <w:pPr>
        <w:pStyle w:val="TH"/>
        <w:rPr>
          <w:ins w:id="200" w:author="BORSATO, RONALD" w:date="2021-10-06T12:18:00Z"/>
          <w:lang w:eastAsia="ja-JP"/>
        </w:rPr>
      </w:pPr>
      <w:ins w:id="201" w:author="BORSATO, RONALD" w:date="2021-10-06T12:18:00Z">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202" w:name="_Toc3303724"/>
        <w:bookmarkStart w:id="203" w:name="_Toc3364428"/>
        <w:bookmarkStart w:id="204" w:name="_Toc46412258"/>
        <w:bookmarkStart w:id="205" w:name="_Toc73351110"/>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D1367" w14:paraId="5B30CD9B" w14:textId="77777777" w:rsidTr="009E5C20">
        <w:trPr>
          <w:trHeight w:val="270"/>
          <w:ins w:id="206" w:author="BORSATO, RONALD" w:date="2021-10-06T12:18: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83D4F24" w14:textId="77777777" w:rsidR="006D1367" w:rsidRPr="00D776B5" w:rsidRDefault="006D1367" w:rsidP="009E5C20">
            <w:pPr>
              <w:pStyle w:val="TAH"/>
              <w:rPr>
                <w:ins w:id="207" w:author="BORSATO, RONALD" w:date="2021-10-06T12:18:00Z"/>
              </w:rPr>
            </w:pPr>
            <w:ins w:id="208" w:author="BORSATO, RONALD" w:date="2021-10-06T12:18: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11E628" w14:textId="77777777" w:rsidR="006D1367" w:rsidRPr="00D776B5" w:rsidRDefault="006D1367" w:rsidP="009E5C20">
            <w:pPr>
              <w:pStyle w:val="TAH"/>
              <w:rPr>
                <w:ins w:id="209" w:author="BORSATO, RONALD" w:date="2021-10-06T12:18:00Z"/>
              </w:rPr>
            </w:pPr>
            <w:ins w:id="210" w:author="BORSATO, RONALD" w:date="2021-10-06T12:18: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B74A5A" w14:textId="77777777" w:rsidR="006D1367" w:rsidRPr="00D776B5" w:rsidRDefault="006D1367" w:rsidP="009E5C20">
            <w:pPr>
              <w:pStyle w:val="TAH"/>
              <w:rPr>
                <w:ins w:id="211" w:author="BORSATO, RONALD" w:date="2021-10-06T12:18:00Z"/>
              </w:rPr>
            </w:pPr>
            <w:ins w:id="212" w:author="BORSATO, RONALD" w:date="2021-10-06T12:18: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C0C8E" w14:textId="77777777" w:rsidR="006D1367" w:rsidRPr="00D776B5" w:rsidRDefault="006D1367" w:rsidP="009E5C20">
            <w:pPr>
              <w:pStyle w:val="TAH"/>
              <w:rPr>
                <w:ins w:id="213" w:author="BORSATO, RONALD" w:date="2021-10-06T12:18:00Z"/>
              </w:rPr>
            </w:pPr>
            <w:ins w:id="214" w:author="BORSATO, RONALD" w:date="2021-10-06T12:18: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A5D5B" w14:textId="77777777" w:rsidR="006D1367" w:rsidRPr="00D776B5" w:rsidRDefault="006D1367" w:rsidP="009E5C20">
            <w:pPr>
              <w:pStyle w:val="TAH"/>
              <w:rPr>
                <w:ins w:id="215" w:author="BORSATO, RONALD" w:date="2021-10-06T12:18:00Z"/>
              </w:rPr>
            </w:pPr>
            <w:ins w:id="216" w:author="BORSATO, RONALD" w:date="2021-10-06T12:18: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8C5320" w14:textId="77777777" w:rsidR="006D1367" w:rsidRPr="00D776B5" w:rsidRDefault="006D1367" w:rsidP="009E5C20">
            <w:pPr>
              <w:pStyle w:val="TAH"/>
              <w:rPr>
                <w:ins w:id="217" w:author="BORSATO, RONALD" w:date="2021-10-06T12:18:00Z"/>
              </w:rPr>
            </w:pPr>
            <w:ins w:id="218" w:author="BORSATO, RONALD" w:date="2021-10-06T12:18: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5DB370" w14:textId="77777777" w:rsidR="006D1367" w:rsidRPr="00D776B5" w:rsidRDefault="006D1367" w:rsidP="009E5C20">
            <w:pPr>
              <w:pStyle w:val="TAH"/>
              <w:rPr>
                <w:ins w:id="219" w:author="BORSATO, RONALD" w:date="2021-10-06T12:18:00Z"/>
              </w:rPr>
            </w:pPr>
            <w:ins w:id="220" w:author="BORSATO, RONALD" w:date="2021-10-06T12:18: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B9AE19" w14:textId="77777777" w:rsidR="006D1367" w:rsidRPr="00D776B5" w:rsidRDefault="006D1367" w:rsidP="009E5C20">
            <w:pPr>
              <w:pStyle w:val="TAH"/>
              <w:rPr>
                <w:ins w:id="221" w:author="BORSATO, RONALD" w:date="2021-10-06T12:18:00Z"/>
              </w:rPr>
            </w:pPr>
            <w:ins w:id="222" w:author="BORSATO, RONALD" w:date="2021-10-06T12:18: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58C9D3" w14:textId="77777777" w:rsidR="006D1367" w:rsidRPr="00D776B5" w:rsidRDefault="006D1367" w:rsidP="009E5C20">
            <w:pPr>
              <w:pStyle w:val="TAH"/>
              <w:rPr>
                <w:ins w:id="223" w:author="BORSATO, RONALD" w:date="2021-10-06T12:18:00Z"/>
              </w:rPr>
            </w:pPr>
            <w:ins w:id="224" w:author="BORSATO, RONALD" w:date="2021-10-06T12:18: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438E32" w14:textId="77777777" w:rsidR="006D1367" w:rsidRPr="00D776B5" w:rsidRDefault="006D1367" w:rsidP="009E5C20">
            <w:pPr>
              <w:pStyle w:val="TAH"/>
              <w:rPr>
                <w:ins w:id="225" w:author="BORSATO, RONALD" w:date="2021-10-06T12:18:00Z"/>
              </w:rPr>
            </w:pPr>
            <w:ins w:id="226" w:author="BORSATO, RONALD" w:date="2021-10-06T12:18: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B31F9C" w14:textId="77777777" w:rsidR="006D1367" w:rsidRPr="00D776B5" w:rsidRDefault="006D1367" w:rsidP="009E5C20">
            <w:pPr>
              <w:pStyle w:val="TAH"/>
              <w:rPr>
                <w:ins w:id="227" w:author="BORSATO, RONALD" w:date="2021-10-06T12:18:00Z"/>
              </w:rPr>
            </w:pPr>
            <w:ins w:id="228" w:author="BORSATO, RONALD" w:date="2021-10-06T12:18: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0587F" w14:textId="77777777" w:rsidR="006D1367" w:rsidRPr="00D776B5" w:rsidRDefault="006D1367" w:rsidP="009E5C20">
            <w:pPr>
              <w:pStyle w:val="TAH"/>
              <w:rPr>
                <w:ins w:id="229" w:author="BORSATO, RONALD" w:date="2021-10-06T12:18:00Z"/>
              </w:rPr>
            </w:pPr>
            <w:ins w:id="230" w:author="BORSATO, RONALD" w:date="2021-10-06T12:18: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FDC26" w14:textId="77777777" w:rsidR="006D1367" w:rsidRPr="00D776B5" w:rsidRDefault="006D1367" w:rsidP="009E5C20">
            <w:pPr>
              <w:pStyle w:val="TAH"/>
              <w:rPr>
                <w:ins w:id="231" w:author="BORSATO, RONALD" w:date="2021-10-06T12:18:00Z"/>
              </w:rPr>
            </w:pPr>
            <w:ins w:id="232" w:author="BORSATO, RONALD" w:date="2021-10-06T12:18: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0D79BF" w14:textId="77777777" w:rsidR="006D1367" w:rsidRPr="00D776B5" w:rsidRDefault="006D1367" w:rsidP="009E5C20">
            <w:pPr>
              <w:pStyle w:val="TAH"/>
              <w:rPr>
                <w:ins w:id="233" w:author="BORSATO, RONALD" w:date="2021-10-06T12:18:00Z"/>
              </w:rPr>
            </w:pPr>
            <w:ins w:id="234" w:author="BORSATO, RONALD" w:date="2021-10-06T12:18: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0442FD" w14:textId="77777777" w:rsidR="006D1367" w:rsidRPr="00D776B5" w:rsidRDefault="006D1367" w:rsidP="009E5C20">
            <w:pPr>
              <w:pStyle w:val="TAH"/>
              <w:rPr>
                <w:ins w:id="235" w:author="BORSATO, RONALD" w:date="2021-10-06T12:18:00Z"/>
              </w:rPr>
            </w:pPr>
            <w:ins w:id="236" w:author="BORSATO, RONALD" w:date="2021-10-06T12:18: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AE35D" w14:textId="77777777" w:rsidR="006D1367" w:rsidRPr="00D776B5" w:rsidRDefault="006D1367" w:rsidP="009E5C20">
            <w:pPr>
              <w:pStyle w:val="TAH"/>
              <w:rPr>
                <w:ins w:id="237" w:author="BORSATO, RONALD" w:date="2021-10-06T12:18:00Z"/>
              </w:rPr>
            </w:pPr>
            <w:ins w:id="238" w:author="BORSATO, RONALD" w:date="2021-10-06T12:18: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413F93" w14:textId="77777777" w:rsidR="006D1367" w:rsidRPr="00D776B5" w:rsidRDefault="006D1367" w:rsidP="009E5C20">
            <w:pPr>
              <w:pStyle w:val="TAH"/>
              <w:rPr>
                <w:ins w:id="239" w:author="BORSATO, RONALD" w:date="2021-10-06T12:18:00Z"/>
              </w:rPr>
            </w:pPr>
            <w:ins w:id="240" w:author="BORSATO, RONALD" w:date="2021-10-06T12:18:00Z">
              <w:r w:rsidRPr="00D776B5">
                <w:t>Bandwidth combination set</w:t>
              </w:r>
            </w:ins>
          </w:p>
        </w:tc>
      </w:tr>
      <w:tr w:rsidR="006D1367" w14:paraId="6C706F13" w14:textId="77777777" w:rsidTr="009E5C20">
        <w:trPr>
          <w:trHeight w:val="270"/>
          <w:ins w:id="241" w:author="BORSATO, RONALD" w:date="2021-10-06T12:18: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4CA007" w14:textId="77777777" w:rsidR="006D1367" w:rsidRDefault="006D1367" w:rsidP="009E5C20">
            <w:pPr>
              <w:pStyle w:val="TAC"/>
              <w:rPr>
                <w:ins w:id="242" w:author="BORSATO, RONALD" w:date="2021-10-06T12:18:00Z"/>
                <w:color w:val="000000"/>
              </w:rPr>
            </w:pPr>
            <w:ins w:id="243" w:author="BORSATO, RONALD" w:date="2021-10-06T12:18:00Z">
              <w:r>
                <w:t>CA_n12A-n66A-n77A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A41BE2" w14:textId="77777777" w:rsidR="006D1367" w:rsidRDefault="006D1367" w:rsidP="009E5C20">
            <w:pPr>
              <w:pStyle w:val="TAC"/>
              <w:rPr>
                <w:ins w:id="244" w:author="BORSATO, RONALD" w:date="2021-10-06T12:18:00Z"/>
                <w:color w:val="000000"/>
                <w:lang w:val="en-US" w:eastAsia="zh-CN" w:bidi="ar"/>
              </w:rPr>
            </w:pPr>
            <w:ins w:id="245" w:author="BORSATO, RONALD" w:date="2021-10-06T12:18:00Z">
              <w:r>
                <w:t>CA_n12A-n77A, CA_n66A-n77A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EAA4E" w14:textId="77777777" w:rsidR="006D1367" w:rsidRDefault="006D1367" w:rsidP="009E5C20">
            <w:pPr>
              <w:pStyle w:val="TAC"/>
              <w:rPr>
                <w:ins w:id="246" w:author="BORSATO, RONALD" w:date="2021-10-06T12:18:00Z"/>
                <w:color w:val="000000"/>
              </w:rPr>
            </w:pPr>
            <w:ins w:id="247" w:author="BORSATO, RONALD" w:date="2021-10-06T12:18:00Z">
              <w:r>
                <w:t>n12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68602E" w14:textId="77777777" w:rsidR="006D1367" w:rsidRDefault="006D1367" w:rsidP="009E5C20">
            <w:pPr>
              <w:pStyle w:val="TAC"/>
              <w:rPr>
                <w:ins w:id="248" w:author="BORSATO, RONALD" w:date="2021-10-06T12:18:00Z"/>
                <w:color w:val="000000"/>
              </w:rPr>
            </w:pPr>
            <w:ins w:id="249" w:author="BORSATO, RONALD" w:date="2021-10-06T12:1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3EA9A3" w14:textId="77777777" w:rsidR="006D1367" w:rsidRDefault="006D1367" w:rsidP="009E5C20">
            <w:pPr>
              <w:pStyle w:val="TAC"/>
              <w:rPr>
                <w:ins w:id="250" w:author="BORSATO, RONALD" w:date="2021-10-06T12:18:00Z"/>
                <w:color w:val="000000"/>
              </w:rPr>
            </w:pPr>
            <w:ins w:id="251" w:author="BORSATO, RONALD" w:date="2021-10-06T12:1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EC5C1" w14:textId="77777777" w:rsidR="006D1367" w:rsidRDefault="006D1367" w:rsidP="009E5C20">
            <w:pPr>
              <w:pStyle w:val="TAC"/>
              <w:rPr>
                <w:ins w:id="252" w:author="BORSATO, RONALD" w:date="2021-10-06T12:18:00Z"/>
                <w:color w:val="000000"/>
              </w:rPr>
            </w:pPr>
            <w:ins w:id="253" w:author="BORSATO, RONALD" w:date="2021-10-06T12:18: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F55A8C" w14:textId="77777777" w:rsidR="006D1367" w:rsidRDefault="006D1367" w:rsidP="009E5C20">
            <w:pPr>
              <w:pStyle w:val="TAC"/>
              <w:rPr>
                <w:ins w:id="254" w:author="BORSATO, RONALD" w:date="2021-10-06T12:1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9F9A1B" w14:textId="77777777" w:rsidR="006D1367" w:rsidRDefault="006D1367" w:rsidP="009E5C20">
            <w:pPr>
              <w:pStyle w:val="TAC"/>
              <w:rPr>
                <w:ins w:id="255" w:author="BORSATO, RONALD" w:date="2021-10-06T12:18:00Z"/>
                <w:color w:val="000000"/>
              </w:rPr>
            </w:pPr>
            <w:ins w:id="256" w:author="BORSATO, RONALD" w:date="2021-10-06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7D15A" w14:textId="77777777" w:rsidR="006D1367" w:rsidRDefault="006D1367" w:rsidP="009E5C20">
            <w:pPr>
              <w:pStyle w:val="TAC"/>
              <w:rPr>
                <w:ins w:id="257" w:author="BORSATO, RONALD" w:date="2021-10-06T12:18:00Z"/>
                <w:color w:val="000000"/>
              </w:rPr>
            </w:pPr>
            <w:ins w:id="258" w:author="BORSATO, RONALD" w:date="2021-10-06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5757D7" w14:textId="77777777" w:rsidR="006D1367" w:rsidRDefault="006D1367" w:rsidP="009E5C20">
            <w:pPr>
              <w:pStyle w:val="TAC"/>
              <w:rPr>
                <w:ins w:id="259" w:author="BORSATO, RONALD" w:date="2021-10-06T12:18:00Z"/>
                <w:color w:val="000000"/>
              </w:rPr>
            </w:pPr>
            <w:ins w:id="260" w:author="BORSATO, RONALD" w:date="2021-10-06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1AD8B" w14:textId="77777777" w:rsidR="006D1367" w:rsidRDefault="006D1367" w:rsidP="009E5C20">
            <w:pPr>
              <w:pStyle w:val="TAC"/>
              <w:rPr>
                <w:ins w:id="261" w:author="BORSATO, RONALD" w:date="2021-10-06T12:18:00Z"/>
                <w:color w:val="000000"/>
              </w:rPr>
            </w:pPr>
            <w:ins w:id="262" w:author="BORSATO, RONALD" w:date="2021-10-06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FB908D" w14:textId="77777777" w:rsidR="006D1367" w:rsidRDefault="006D1367" w:rsidP="009E5C20">
            <w:pPr>
              <w:pStyle w:val="TAC"/>
              <w:rPr>
                <w:ins w:id="263" w:author="BORSATO, RONALD" w:date="2021-10-06T12:18:00Z"/>
                <w:color w:val="000000"/>
              </w:rPr>
            </w:pPr>
            <w:ins w:id="264" w:author="BORSATO, RONALD" w:date="2021-10-06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E55003" w14:textId="77777777" w:rsidR="006D1367" w:rsidRDefault="006D1367" w:rsidP="009E5C20">
            <w:pPr>
              <w:pStyle w:val="TAC"/>
              <w:rPr>
                <w:ins w:id="265" w:author="BORSATO, RONALD" w:date="2021-10-06T12:18:00Z"/>
                <w:color w:val="000000"/>
              </w:rPr>
            </w:pPr>
            <w:ins w:id="266" w:author="BORSATO, RONALD" w:date="2021-10-06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3B2DF3" w14:textId="77777777" w:rsidR="006D1367" w:rsidRDefault="006D1367" w:rsidP="009E5C20">
            <w:pPr>
              <w:pStyle w:val="TAC"/>
              <w:rPr>
                <w:ins w:id="267" w:author="BORSATO, RONALD" w:date="2021-10-06T12:18:00Z"/>
                <w:color w:val="000000"/>
              </w:rPr>
            </w:pPr>
            <w:ins w:id="268" w:author="BORSATO, RONALD" w:date="2021-10-06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5E9939" w14:textId="77777777" w:rsidR="006D1367" w:rsidRDefault="006D1367" w:rsidP="009E5C20">
            <w:pPr>
              <w:pStyle w:val="TAC"/>
              <w:rPr>
                <w:ins w:id="269" w:author="BORSATO, RONALD" w:date="2021-10-06T12:18:00Z"/>
                <w:color w:val="000000"/>
              </w:rPr>
            </w:pPr>
            <w:ins w:id="270" w:author="BORSATO, RONALD" w:date="2021-10-06T12:18: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28F74B" w14:textId="77777777" w:rsidR="006D1367" w:rsidRDefault="006D1367" w:rsidP="009E5C20">
            <w:pPr>
              <w:pStyle w:val="TAC"/>
              <w:rPr>
                <w:ins w:id="271" w:author="BORSATO, RONALD" w:date="2021-10-06T12:18:00Z"/>
                <w:color w:val="000000"/>
              </w:rPr>
            </w:pPr>
            <w:ins w:id="272" w:author="BORSATO, RONALD" w:date="2021-10-06T12:18: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40569" w14:textId="77777777" w:rsidR="006D1367" w:rsidRDefault="006D1367" w:rsidP="009E5C20">
            <w:pPr>
              <w:pStyle w:val="TAC"/>
              <w:rPr>
                <w:ins w:id="273" w:author="BORSATO, RONALD" w:date="2021-10-06T12:18:00Z"/>
              </w:rPr>
            </w:pPr>
            <w:ins w:id="274" w:author="BORSATO, RONALD" w:date="2021-10-06T12:18:00Z">
              <w:r>
                <w:rPr>
                  <w:lang w:val="en-US" w:eastAsia="zh-CN" w:bidi="ar"/>
                </w:rPr>
                <w:t>0</w:t>
              </w:r>
            </w:ins>
          </w:p>
        </w:tc>
      </w:tr>
      <w:tr w:rsidR="006D1367" w14:paraId="026E7A31" w14:textId="77777777" w:rsidTr="009E5C20">
        <w:trPr>
          <w:trHeight w:val="270"/>
          <w:ins w:id="275" w:author="BORSATO, RONALD" w:date="2021-10-06T12:1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621541" w14:textId="77777777" w:rsidR="006D1367" w:rsidRDefault="006D1367" w:rsidP="009E5C20">
            <w:pPr>
              <w:pStyle w:val="TAC"/>
              <w:rPr>
                <w:ins w:id="276" w:author="BORSATO, RONALD" w:date="2021-10-06T12:1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D62113" w14:textId="77777777" w:rsidR="006D1367" w:rsidRDefault="006D1367" w:rsidP="009E5C20">
            <w:pPr>
              <w:pStyle w:val="TAC"/>
              <w:rPr>
                <w:ins w:id="277" w:author="BORSATO, RONALD" w:date="2021-10-06T12:1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FB429" w14:textId="77777777" w:rsidR="006D1367" w:rsidRDefault="006D1367" w:rsidP="009E5C20">
            <w:pPr>
              <w:pStyle w:val="TAC"/>
              <w:rPr>
                <w:ins w:id="278" w:author="BORSATO, RONALD" w:date="2021-10-06T12:18:00Z"/>
                <w:color w:val="000000"/>
              </w:rPr>
            </w:pPr>
            <w:ins w:id="279" w:author="BORSATO, RONALD" w:date="2021-10-06T12:18: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6F7612" w14:textId="77777777" w:rsidR="006D1367" w:rsidRDefault="006D1367" w:rsidP="009E5C20">
            <w:pPr>
              <w:pStyle w:val="TAC"/>
              <w:rPr>
                <w:ins w:id="280" w:author="BORSATO, RONALD" w:date="2021-10-06T12:18:00Z"/>
                <w:color w:val="000000"/>
              </w:rPr>
            </w:pPr>
            <w:ins w:id="281" w:author="BORSATO, RONALD" w:date="2021-10-06T12:1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1369A" w14:textId="77777777" w:rsidR="006D1367" w:rsidRDefault="006D1367" w:rsidP="009E5C20">
            <w:pPr>
              <w:pStyle w:val="TAC"/>
              <w:rPr>
                <w:ins w:id="282" w:author="BORSATO, RONALD" w:date="2021-10-06T12:18:00Z"/>
                <w:color w:val="000000"/>
              </w:rPr>
            </w:pPr>
            <w:ins w:id="283" w:author="BORSATO, RONALD" w:date="2021-10-06T12:1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689646" w14:textId="77777777" w:rsidR="006D1367" w:rsidRDefault="006D1367" w:rsidP="009E5C20">
            <w:pPr>
              <w:pStyle w:val="TAC"/>
              <w:rPr>
                <w:ins w:id="284" w:author="BORSATO, RONALD" w:date="2021-10-06T12:18:00Z"/>
                <w:color w:val="000000"/>
              </w:rPr>
            </w:pPr>
            <w:ins w:id="285" w:author="BORSATO, RONALD" w:date="2021-10-06T12:18:00Z">
              <w:r>
                <w:t> 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9DD97" w14:textId="77777777" w:rsidR="006D1367" w:rsidRDefault="006D1367" w:rsidP="009E5C20">
            <w:pPr>
              <w:pStyle w:val="TAC"/>
              <w:rPr>
                <w:ins w:id="286" w:author="BORSATO, RONALD" w:date="2021-10-06T12:18:00Z"/>
                <w:color w:val="000000"/>
              </w:rPr>
            </w:pPr>
            <w:ins w:id="287" w:author="BORSATO, RONALD" w:date="2021-10-06T12:18: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969B63" w14:textId="77777777" w:rsidR="006D1367" w:rsidRDefault="006D1367" w:rsidP="009E5C20">
            <w:pPr>
              <w:pStyle w:val="TAC"/>
              <w:rPr>
                <w:ins w:id="288" w:author="BORSATO, RONALD" w:date="2021-10-06T12:1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D3DAE9" w14:textId="77777777" w:rsidR="006D1367" w:rsidRDefault="006D1367" w:rsidP="009E5C20">
            <w:pPr>
              <w:pStyle w:val="TAC"/>
              <w:rPr>
                <w:ins w:id="289" w:author="BORSATO, RONALD" w:date="2021-10-06T12:1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21475" w14:textId="77777777" w:rsidR="006D1367" w:rsidRDefault="006D1367" w:rsidP="009E5C20">
            <w:pPr>
              <w:pStyle w:val="TAC"/>
              <w:rPr>
                <w:ins w:id="290" w:author="BORSATO, RONALD" w:date="2021-10-06T12:18:00Z"/>
                <w:color w:val="000000"/>
              </w:rPr>
            </w:pPr>
            <w:ins w:id="291" w:author="BORSATO, RONALD" w:date="2021-10-06T12:18: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5790FC" w14:textId="77777777" w:rsidR="006D1367" w:rsidRDefault="006D1367" w:rsidP="009E5C20">
            <w:pPr>
              <w:pStyle w:val="TAC"/>
              <w:rPr>
                <w:ins w:id="292" w:author="BORSATO, RONALD" w:date="2021-10-06T12:18:00Z"/>
                <w:color w:val="000000"/>
              </w:rPr>
            </w:pPr>
            <w:ins w:id="293" w:author="BORSATO, RONALD" w:date="2021-10-06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21480" w14:textId="77777777" w:rsidR="006D1367" w:rsidRDefault="006D1367" w:rsidP="009E5C20">
            <w:pPr>
              <w:pStyle w:val="TAC"/>
              <w:rPr>
                <w:ins w:id="294" w:author="BORSATO, RONALD" w:date="2021-10-06T12:18:00Z"/>
                <w:color w:val="000000"/>
              </w:rPr>
            </w:pPr>
            <w:ins w:id="295" w:author="BORSATO, RONALD" w:date="2021-10-06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B93D34" w14:textId="77777777" w:rsidR="006D1367" w:rsidRDefault="006D1367" w:rsidP="009E5C20">
            <w:pPr>
              <w:pStyle w:val="TAC"/>
              <w:rPr>
                <w:ins w:id="296" w:author="BORSATO, RONALD" w:date="2021-10-06T12:18:00Z"/>
                <w:color w:val="000000"/>
              </w:rPr>
            </w:pPr>
            <w:ins w:id="297" w:author="BORSATO, RONALD" w:date="2021-10-06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6DD167" w14:textId="77777777" w:rsidR="006D1367" w:rsidRDefault="006D1367" w:rsidP="009E5C20">
            <w:pPr>
              <w:pStyle w:val="TAC"/>
              <w:rPr>
                <w:ins w:id="298" w:author="BORSATO, RONALD" w:date="2021-10-06T12:18:00Z"/>
                <w:color w:val="000000"/>
              </w:rPr>
            </w:pPr>
            <w:ins w:id="299" w:author="BORSATO, RONALD" w:date="2021-10-06T12:1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72A44" w14:textId="77777777" w:rsidR="006D1367" w:rsidRDefault="006D1367" w:rsidP="009E5C20">
            <w:pPr>
              <w:pStyle w:val="TAC"/>
              <w:rPr>
                <w:ins w:id="300" w:author="BORSATO, RONALD" w:date="2021-10-06T12:18:00Z"/>
                <w:color w:val="000000"/>
              </w:rPr>
            </w:pPr>
            <w:ins w:id="301" w:author="BORSATO, RONALD" w:date="2021-10-06T12:18: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ED6858" w14:textId="77777777" w:rsidR="006D1367" w:rsidRDefault="006D1367" w:rsidP="009E5C20">
            <w:pPr>
              <w:pStyle w:val="TAC"/>
              <w:rPr>
                <w:ins w:id="302" w:author="BORSATO, RONALD" w:date="2021-10-06T12:18:00Z"/>
                <w:color w:val="000000"/>
              </w:rPr>
            </w:pPr>
            <w:ins w:id="303" w:author="BORSATO, RONALD" w:date="2021-10-06T12:18: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C8B256" w14:textId="77777777" w:rsidR="006D1367" w:rsidRDefault="006D1367" w:rsidP="009E5C20">
            <w:pPr>
              <w:jc w:val="center"/>
              <w:rPr>
                <w:ins w:id="304" w:author="BORSATO, RONALD" w:date="2021-10-06T12:18:00Z"/>
                <w:rFonts w:ascii="Arial" w:hAnsi="Arial" w:cs="Arial"/>
                <w:color w:val="000000"/>
                <w:sz w:val="18"/>
                <w:szCs w:val="18"/>
              </w:rPr>
            </w:pPr>
          </w:p>
        </w:tc>
      </w:tr>
      <w:tr w:rsidR="006D1367" w14:paraId="081AED5A" w14:textId="77777777" w:rsidTr="009E5C20">
        <w:trPr>
          <w:trHeight w:val="270"/>
          <w:ins w:id="305" w:author="BORSATO, RONALD" w:date="2021-10-06T12:1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3526152" w14:textId="77777777" w:rsidR="006D1367" w:rsidRDefault="006D1367" w:rsidP="009E5C20">
            <w:pPr>
              <w:pStyle w:val="TAC"/>
              <w:rPr>
                <w:ins w:id="306" w:author="BORSATO, RONALD" w:date="2021-10-06T12:1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6C777B" w14:textId="77777777" w:rsidR="006D1367" w:rsidRDefault="006D1367" w:rsidP="009E5C20">
            <w:pPr>
              <w:pStyle w:val="TAC"/>
              <w:rPr>
                <w:ins w:id="307" w:author="BORSATO, RONALD" w:date="2021-10-06T12:1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0A1B8" w14:textId="77777777" w:rsidR="006D1367" w:rsidRDefault="006D1367" w:rsidP="009E5C20">
            <w:pPr>
              <w:pStyle w:val="TAC"/>
              <w:rPr>
                <w:ins w:id="308" w:author="BORSATO, RONALD" w:date="2021-10-06T12:18:00Z"/>
                <w:color w:val="000000"/>
              </w:rPr>
            </w:pPr>
            <w:ins w:id="309" w:author="BORSATO, RONALD" w:date="2021-10-06T12:18: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B8E93D" w14:textId="77777777" w:rsidR="006D1367" w:rsidRDefault="006D1367" w:rsidP="009E5C20">
            <w:pPr>
              <w:pStyle w:val="TAC"/>
              <w:rPr>
                <w:ins w:id="310" w:author="BORSATO, RONALD" w:date="2021-10-06T12:1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D87105" w14:textId="77777777" w:rsidR="006D1367" w:rsidRDefault="006D1367" w:rsidP="009E5C20">
            <w:pPr>
              <w:pStyle w:val="TAC"/>
              <w:rPr>
                <w:ins w:id="311" w:author="BORSATO, RONALD" w:date="2021-10-06T12:18:00Z"/>
                <w:color w:val="000000"/>
              </w:rPr>
            </w:pPr>
            <w:ins w:id="312" w:author="BORSATO, RONALD" w:date="2021-10-06T12:1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74BEEE" w14:textId="77777777" w:rsidR="006D1367" w:rsidRDefault="006D1367" w:rsidP="009E5C20">
            <w:pPr>
              <w:pStyle w:val="TAC"/>
              <w:rPr>
                <w:ins w:id="313" w:author="BORSATO, RONALD" w:date="2021-10-06T12:18:00Z"/>
                <w:color w:val="000000"/>
              </w:rPr>
            </w:pPr>
            <w:ins w:id="314" w:author="BORSATO, RONALD" w:date="2021-10-06T12:18: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DA2E0" w14:textId="77777777" w:rsidR="006D1367" w:rsidRDefault="006D1367" w:rsidP="009E5C20">
            <w:pPr>
              <w:pStyle w:val="TAC"/>
              <w:rPr>
                <w:ins w:id="315" w:author="BORSATO, RONALD" w:date="2021-10-06T12:18:00Z"/>
                <w:color w:val="000000"/>
              </w:rPr>
            </w:pPr>
            <w:ins w:id="316" w:author="BORSATO, RONALD" w:date="2021-10-06T12:18: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EE534E" w14:textId="77777777" w:rsidR="006D1367" w:rsidRDefault="006D1367" w:rsidP="009E5C20">
            <w:pPr>
              <w:pStyle w:val="TAC"/>
              <w:rPr>
                <w:ins w:id="317" w:author="BORSATO, RONALD" w:date="2021-10-06T12:18:00Z"/>
                <w:color w:val="000000"/>
              </w:rPr>
            </w:pPr>
            <w:ins w:id="318" w:author="BORSATO, RONALD" w:date="2021-10-06T12:18: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E8858" w14:textId="77777777" w:rsidR="006D1367" w:rsidRDefault="006D1367" w:rsidP="009E5C20">
            <w:pPr>
              <w:pStyle w:val="TAC"/>
              <w:rPr>
                <w:ins w:id="319" w:author="BORSATO, RONALD" w:date="2021-10-06T12:18:00Z"/>
                <w:color w:val="000000"/>
              </w:rPr>
            </w:pPr>
            <w:ins w:id="320" w:author="BORSATO, RONALD" w:date="2021-10-06T12:18: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C14380" w14:textId="77777777" w:rsidR="006D1367" w:rsidRDefault="006D1367" w:rsidP="009E5C20">
            <w:pPr>
              <w:pStyle w:val="TAC"/>
              <w:rPr>
                <w:ins w:id="321" w:author="BORSATO, RONALD" w:date="2021-10-06T12:18:00Z"/>
                <w:color w:val="000000"/>
              </w:rPr>
            </w:pPr>
            <w:ins w:id="322" w:author="BORSATO, RONALD" w:date="2021-10-06T12:18: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773CB" w14:textId="77777777" w:rsidR="006D1367" w:rsidRDefault="006D1367" w:rsidP="009E5C20">
            <w:pPr>
              <w:pStyle w:val="TAC"/>
              <w:rPr>
                <w:ins w:id="323" w:author="BORSATO, RONALD" w:date="2021-10-06T12:18:00Z"/>
                <w:color w:val="000000"/>
              </w:rPr>
            </w:pPr>
            <w:ins w:id="324" w:author="BORSATO, RONALD" w:date="2021-10-06T12:18: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21AF8" w14:textId="77777777" w:rsidR="006D1367" w:rsidRDefault="006D1367" w:rsidP="009E5C20">
            <w:pPr>
              <w:pStyle w:val="TAC"/>
              <w:rPr>
                <w:ins w:id="325" w:author="BORSATO, RONALD" w:date="2021-10-06T12:18:00Z"/>
                <w:color w:val="000000"/>
              </w:rPr>
            </w:pPr>
            <w:ins w:id="326" w:author="BORSATO, RONALD" w:date="2021-10-06T12:18: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418F68" w14:textId="77777777" w:rsidR="006D1367" w:rsidRDefault="006D1367" w:rsidP="009E5C20">
            <w:pPr>
              <w:pStyle w:val="TAC"/>
              <w:rPr>
                <w:ins w:id="327" w:author="BORSATO, RONALD" w:date="2021-10-06T12:18:00Z"/>
                <w:color w:val="000000"/>
              </w:rPr>
            </w:pPr>
            <w:ins w:id="328" w:author="BORSATO, RONALD" w:date="2021-10-06T12:18: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277786" w14:textId="77777777" w:rsidR="006D1367" w:rsidRDefault="006D1367" w:rsidP="009E5C20">
            <w:pPr>
              <w:pStyle w:val="TAC"/>
              <w:rPr>
                <w:ins w:id="329" w:author="BORSATO, RONALD" w:date="2021-10-06T12:18:00Z"/>
                <w:color w:val="000000"/>
              </w:rPr>
            </w:pPr>
            <w:ins w:id="330" w:author="BORSATO, RONALD" w:date="2021-10-06T12:18: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13B5B" w14:textId="77777777" w:rsidR="006D1367" w:rsidRDefault="006D1367" w:rsidP="009E5C20">
            <w:pPr>
              <w:pStyle w:val="TAC"/>
              <w:rPr>
                <w:ins w:id="331" w:author="BORSATO, RONALD" w:date="2021-10-06T12:18:00Z"/>
                <w:color w:val="000000"/>
              </w:rPr>
            </w:pPr>
            <w:ins w:id="332" w:author="BORSATO, RONALD" w:date="2021-10-06T12:18: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EC649" w14:textId="77777777" w:rsidR="006D1367" w:rsidRDefault="006D1367" w:rsidP="009E5C20">
            <w:pPr>
              <w:pStyle w:val="TAC"/>
              <w:rPr>
                <w:ins w:id="333" w:author="BORSATO, RONALD" w:date="2021-10-06T12:18:00Z"/>
                <w:color w:val="000000"/>
              </w:rPr>
            </w:pPr>
            <w:ins w:id="334" w:author="BORSATO, RONALD" w:date="2021-10-06T12:18: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9A926" w14:textId="77777777" w:rsidR="006D1367" w:rsidRDefault="006D1367" w:rsidP="009E5C20">
            <w:pPr>
              <w:jc w:val="center"/>
              <w:rPr>
                <w:ins w:id="335" w:author="BORSATO, RONALD" w:date="2021-10-06T12:18:00Z"/>
                <w:rFonts w:ascii="Arial" w:hAnsi="Arial" w:cs="Arial"/>
                <w:color w:val="000000"/>
                <w:sz w:val="18"/>
                <w:szCs w:val="18"/>
              </w:rPr>
            </w:pPr>
          </w:p>
        </w:tc>
      </w:tr>
    </w:tbl>
    <w:p w14:paraId="0C10414F" w14:textId="77777777" w:rsidR="006D1367" w:rsidRDefault="006D1367" w:rsidP="006D1367">
      <w:pPr>
        <w:rPr>
          <w:ins w:id="336" w:author="BORSATO, RONALD" w:date="2021-10-06T12:18:00Z"/>
          <w:sz w:val="16"/>
          <w:szCs w:val="16"/>
          <w:lang w:eastAsia="zh-CN"/>
        </w:rPr>
      </w:pPr>
    </w:p>
    <w:p w14:paraId="66A61C3C" w14:textId="77777777" w:rsidR="006D1367" w:rsidRPr="001043CD" w:rsidRDefault="006D1367" w:rsidP="006D1367">
      <w:pPr>
        <w:pStyle w:val="Heading3"/>
        <w:rPr>
          <w:ins w:id="337" w:author="BORSATO, RONALD" w:date="2021-10-06T12:18:00Z"/>
          <w:lang w:val="en-US" w:eastAsia="zh-CN"/>
        </w:rPr>
      </w:pPr>
      <w:ins w:id="338" w:author="BORSATO, RONALD" w:date="2021-10-06T12:18:00Z">
        <w:r>
          <w:rPr>
            <w:lang w:eastAsia="zh-CN"/>
          </w:rPr>
          <w:t>6</w:t>
        </w:r>
        <w:r w:rsidRPr="001043CD">
          <w:rPr>
            <w:lang w:eastAsia="zh-CN"/>
          </w:rPr>
          <w:t>.</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02"/>
        <w:bookmarkEnd w:id="203"/>
        <w:bookmarkEnd w:id="204"/>
        <w:bookmarkEnd w:id="205"/>
      </w:ins>
    </w:p>
    <w:p w14:paraId="0D960DE8" w14:textId="77777777" w:rsidR="006D1367" w:rsidRDefault="006D1367" w:rsidP="006D1367">
      <w:pPr>
        <w:pStyle w:val="TH"/>
        <w:rPr>
          <w:ins w:id="339" w:author="BORSATO, RONALD" w:date="2021-10-06T12:18:00Z"/>
          <w:lang w:eastAsia="zh-CN"/>
        </w:rPr>
      </w:pPr>
      <w:bookmarkStart w:id="340" w:name="_Toc3303726"/>
      <w:bookmarkStart w:id="341" w:name="_Toc3364430"/>
      <w:bookmarkStart w:id="342" w:name="_Toc46412260"/>
      <w:bookmarkStart w:id="343" w:name="_Toc73351111"/>
      <w:ins w:id="344" w:author="BORSATO, RONALD" w:date="2021-10-06T12:18:00Z">
        <w:r>
          <w:t>Table 6.x.</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D1367" w:rsidRPr="00530DFD" w14:paraId="0837A854" w14:textId="77777777" w:rsidTr="009E5C20">
        <w:trPr>
          <w:trHeight w:val="383"/>
          <w:jc w:val="center"/>
          <w:ins w:id="345" w:author="BORSATO, RONALD" w:date="2021-10-06T12:18:00Z"/>
        </w:trPr>
        <w:tc>
          <w:tcPr>
            <w:tcW w:w="1679" w:type="dxa"/>
          </w:tcPr>
          <w:p w14:paraId="50A0242B" w14:textId="77777777" w:rsidR="006D1367" w:rsidRPr="00EC6D89" w:rsidRDefault="006D1367" w:rsidP="009E5C20">
            <w:pPr>
              <w:pStyle w:val="TAH"/>
              <w:rPr>
                <w:ins w:id="346" w:author="BORSATO, RONALD" w:date="2021-10-06T12:18:00Z"/>
                <w:lang w:val="en-US" w:eastAsia="zh-CN"/>
              </w:rPr>
            </w:pPr>
            <w:ins w:id="347" w:author="BORSATO, RONALD" w:date="2021-10-06T12:18:00Z">
              <w:r w:rsidRPr="00B0188E">
                <w:rPr>
                  <w:lang w:val="en-US" w:eastAsia="zh-CN"/>
                </w:rPr>
                <w:t>Uplink CA configuration</w:t>
              </w:r>
            </w:ins>
          </w:p>
        </w:tc>
        <w:tc>
          <w:tcPr>
            <w:tcW w:w="2045" w:type="dxa"/>
            <w:shd w:val="clear" w:color="auto" w:fill="auto"/>
          </w:tcPr>
          <w:p w14:paraId="2A9869E0" w14:textId="77777777" w:rsidR="006D1367" w:rsidRPr="00530DFD" w:rsidRDefault="006D1367" w:rsidP="009E5C20">
            <w:pPr>
              <w:pStyle w:val="TAH"/>
              <w:rPr>
                <w:ins w:id="348" w:author="BORSATO, RONALD" w:date="2021-10-06T12:18:00Z"/>
                <w:lang w:val="en-US" w:eastAsia="zh-CN"/>
              </w:rPr>
            </w:pPr>
            <w:ins w:id="349" w:author="BORSATO, RONALD" w:date="2021-10-06T12:18:00Z">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ins>
          </w:p>
        </w:tc>
        <w:tc>
          <w:tcPr>
            <w:tcW w:w="1641" w:type="dxa"/>
            <w:shd w:val="clear" w:color="auto" w:fill="auto"/>
          </w:tcPr>
          <w:p w14:paraId="34229190" w14:textId="77777777" w:rsidR="006D1367" w:rsidRPr="00530DFD" w:rsidRDefault="006D1367" w:rsidP="009E5C20">
            <w:pPr>
              <w:pStyle w:val="TAH"/>
              <w:rPr>
                <w:ins w:id="350" w:author="BORSATO, RONALD" w:date="2021-10-06T12:18:00Z"/>
                <w:lang w:val="en-US" w:eastAsia="zh-CN"/>
              </w:rPr>
            </w:pPr>
            <w:ins w:id="351" w:author="BORSATO, RONALD" w:date="2021-10-06T12:18: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2D371D53" w14:textId="77777777" w:rsidR="006D1367" w:rsidRPr="00530DFD" w:rsidRDefault="006D1367" w:rsidP="009E5C20">
            <w:pPr>
              <w:pStyle w:val="TAH"/>
              <w:rPr>
                <w:ins w:id="352" w:author="BORSATO, RONALD" w:date="2021-10-06T12:18:00Z"/>
                <w:lang w:val="en-US" w:eastAsia="zh-CN"/>
              </w:rPr>
            </w:pPr>
            <w:ins w:id="353" w:author="BORSATO, RONALD" w:date="2021-10-06T12:18:00Z">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ins>
          </w:p>
        </w:tc>
        <w:tc>
          <w:tcPr>
            <w:tcW w:w="1660" w:type="dxa"/>
            <w:shd w:val="clear" w:color="auto" w:fill="auto"/>
          </w:tcPr>
          <w:p w14:paraId="366CD517" w14:textId="77777777" w:rsidR="006D1367" w:rsidRPr="00530DFD" w:rsidRDefault="006D1367" w:rsidP="009E5C20">
            <w:pPr>
              <w:pStyle w:val="TAH"/>
              <w:rPr>
                <w:ins w:id="354" w:author="BORSATO, RONALD" w:date="2021-10-06T12:18:00Z"/>
                <w:lang w:val="en-US" w:eastAsia="zh-CN"/>
              </w:rPr>
            </w:pPr>
            <w:ins w:id="355" w:author="BORSATO, RONALD" w:date="2021-10-06T12:18: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6D1367" w:rsidRPr="00530DFD" w14:paraId="48B0C82A" w14:textId="77777777" w:rsidTr="009E5C20">
        <w:trPr>
          <w:trHeight w:val="192"/>
          <w:jc w:val="center"/>
          <w:ins w:id="356" w:author="BORSATO, RONALD" w:date="2021-10-06T12:18:00Z"/>
        </w:trPr>
        <w:tc>
          <w:tcPr>
            <w:tcW w:w="1679" w:type="dxa"/>
            <w:vMerge w:val="restart"/>
            <w:vAlign w:val="center"/>
          </w:tcPr>
          <w:p w14:paraId="5A41513E" w14:textId="77777777" w:rsidR="006D1367" w:rsidRPr="00AE608E" w:rsidRDefault="006D1367" w:rsidP="009E5C20">
            <w:pPr>
              <w:pStyle w:val="TAL"/>
              <w:keepNext w:val="0"/>
              <w:widowControl w:val="0"/>
              <w:jc w:val="both"/>
              <w:rPr>
                <w:ins w:id="357" w:author="BORSATO, RONALD" w:date="2021-10-06T12:18:00Z"/>
                <w:lang w:eastAsia="zh-CN"/>
              </w:rPr>
            </w:pPr>
            <w:ins w:id="358" w:author="BORSATO, RONALD" w:date="2021-10-06T12:18:00Z">
              <w:r w:rsidRPr="002C7612">
                <w:rPr>
                  <w:rFonts w:cs="Arial"/>
                </w:rPr>
                <w:t>CA_n</w:t>
              </w:r>
              <w:r>
                <w:rPr>
                  <w:rFonts w:cs="Arial"/>
                </w:rPr>
                <w:t>12A</w:t>
              </w:r>
              <w:r w:rsidRPr="002C7612">
                <w:rPr>
                  <w:rFonts w:cs="Arial"/>
                </w:rPr>
                <w:t>-n</w:t>
              </w:r>
              <w:r>
                <w:rPr>
                  <w:rFonts w:cs="Arial"/>
                </w:rPr>
                <w:t>77A</w:t>
              </w:r>
            </w:ins>
          </w:p>
        </w:tc>
        <w:tc>
          <w:tcPr>
            <w:tcW w:w="2045" w:type="dxa"/>
            <w:shd w:val="clear" w:color="auto" w:fill="auto"/>
          </w:tcPr>
          <w:p w14:paraId="16D6903E" w14:textId="77777777" w:rsidR="006D1367" w:rsidRPr="002C7612" w:rsidRDefault="006D1367" w:rsidP="009E5C20">
            <w:pPr>
              <w:pStyle w:val="TAL"/>
              <w:keepNext w:val="0"/>
              <w:widowControl w:val="0"/>
              <w:jc w:val="both"/>
              <w:rPr>
                <w:ins w:id="359" w:author="BORSATO, RONALD" w:date="2021-10-06T12:18:00Z"/>
                <w:rFonts w:cs="Arial"/>
              </w:rPr>
            </w:pPr>
            <w:ins w:id="360" w:author="BORSATO, RONALD" w:date="2021-10-06T12:18:00Z">
              <w:r w:rsidRPr="002C7612">
                <w:rPr>
                  <w:rFonts w:cs="Arial"/>
                </w:rPr>
                <w:t>Case a</w:t>
              </w:r>
            </w:ins>
          </w:p>
        </w:tc>
        <w:tc>
          <w:tcPr>
            <w:tcW w:w="1641" w:type="dxa"/>
            <w:shd w:val="clear" w:color="auto" w:fill="auto"/>
          </w:tcPr>
          <w:p w14:paraId="40685066" w14:textId="77777777" w:rsidR="006D1367" w:rsidRPr="002C7612" w:rsidRDefault="006D1367" w:rsidP="009E5C20">
            <w:pPr>
              <w:pStyle w:val="TAL"/>
              <w:keepNext w:val="0"/>
              <w:widowControl w:val="0"/>
              <w:jc w:val="both"/>
              <w:rPr>
                <w:ins w:id="361" w:author="BORSATO, RONALD" w:date="2021-10-06T12:18:00Z"/>
                <w:rFonts w:cs="Arial"/>
              </w:rPr>
            </w:pPr>
            <w:ins w:id="362" w:author="BORSATO, RONALD" w:date="2021-10-06T12:18:00Z">
              <w:r w:rsidRPr="002C7612">
                <w:rPr>
                  <w:rFonts w:cs="Arial"/>
                </w:rPr>
                <w:t>26dBm</w:t>
              </w:r>
            </w:ins>
          </w:p>
        </w:tc>
        <w:tc>
          <w:tcPr>
            <w:tcW w:w="1681" w:type="dxa"/>
            <w:shd w:val="clear" w:color="auto" w:fill="auto"/>
          </w:tcPr>
          <w:p w14:paraId="7CE12388" w14:textId="77777777" w:rsidR="006D1367" w:rsidRPr="002C7612" w:rsidRDefault="006D1367" w:rsidP="009E5C20">
            <w:pPr>
              <w:pStyle w:val="TAL"/>
              <w:keepNext w:val="0"/>
              <w:widowControl w:val="0"/>
              <w:jc w:val="both"/>
              <w:rPr>
                <w:ins w:id="363" w:author="BORSATO, RONALD" w:date="2021-10-06T12:18:00Z"/>
                <w:rFonts w:cs="Arial"/>
              </w:rPr>
            </w:pPr>
            <w:ins w:id="364" w:author="BORSATO, RONALD" w:date="2021-10-06T12:18:00Z">
              <w:r w:rsidRPr="002C7612">
                <w:rPr>
                  <w:rFonts w:cs="Arial"/>
                </w:rPr>
                <w:t>23dBm</w:t>
              </w:r>
            </w:ins>
          </w:p>
        </w:tc>
        <w:tc>
          <w:tcPr>
            <w:tcW w:w="1660" w:type="dxa"/>
            <w:shd w:val="clear" w:color="auto" w:fill="auto"/>
          </w:tcPr>
          <w:p w14:paraId="641D0760" w14:textId="77777777" w:rsidR="006D1367" w:rsidRPr="002C7612" w:rsidRDefault="006D1367" w:rsidP="009E5C20">
            <w:pPr>
              <w:pStyle w:val="TAL"/>
              <w:keepNext w:val="0"/>
              <w:widowControl w:val="0"/>
              <w:jc w:val="both"/>
              <w:rPr>
                <w:ins w:id="365" w:author="BORSATO, RONALD" w:date="2021-10-06T12:18:00Z"/>
                <w:rFonts w:cs="Arial"/>
              </w:rPr>
            </w:pPr>
            <w:ins w:id="366" w:author="BORSATO, RONALD" w:date="2021-10-06T12:18:00Z">
              <w:r w:rsidRPr="002C7612">
                <w:rPr>
                  <w:rFonts w:cs="Arial"/>
                </w:rPr>
                <w:t>23dBm</w:t>
              </w:r>
            </w:ins>
          </w:p>
        </w:tc>
      </w:tr>
      <w:tr w:rsidR="006D1367" w:rsidRPr="00530DFD" w14:paraId="5FEABA0B" w14:textId="77777777" w:rsidTr="009E5C20">
        <w:trPr>
          <w:trHeight w:val="192"/>
          <w:jc w:val="center"/>
          <w:ins w:id="367" w:author="BORSATO, RONALD" w:date="2021-10-06T12:18:00Z"/>
        </w:trPr>
        <w:tc>
          <w:tcPr>
            <w:tcW w:w="1679" w:type="dxa"/>
            <w:vMerge/>
          </w:tcPr>
          <w:p w14:paraId="40FBC860" w14:textId="77777777" w:rsidR="006D1367" w:rsidRPr="00AE608E" w:rsidRDefault="006D1367" w:rsidP="009E5C20">
            <w:pPr>
              <w:pStyle w:val="TAL"/>
              <w:keepNext w:val="0"/>
              <w:widowControl w:val="0"/>
              <w:jc w:val="both"/>
              <w:rPr>
                <w:ins w:id="368" w:author="BORSATO, RONALD" w:date="2021-10-06T12:18:00Z"/>
                <w:rFonts w:cs="Arial"/>
                <w:kern w:val="2"/>
                <w:szCs w:val="18"/>
                <w:lang w:val="en-US" w:eastAsia="zh-CN"/>
              </w:rPr>
            </w:pPr>
          </w:p>
        </w:tc>
        <w:tc>
          <w:tcPr>
            <w:tcW w:w="2045" w:type="dxa"/>
            <w:shd w:val="clear" w:color="auto" w:fill="auto"/>
          </w:tcPr>
          <w:p w14:paraId="1642F1E7" w14:textId="77777777" w:rsidR="006D1367" w:rsidRPr="002C7612" w:rsidRDefault="006D1367" w:rsidP="009E5C20">
            <w:pPr>
              <w:pStyle w:val="TAL"/>
              <w:keepNext w:val="0"/>
              <w:widowControl w:val="0"/>
              <w:jc w:val="both"/>
              <w:rPr>
                <w:ins w:id="369" w:author="BORSATO, RONALD" w:date="2021-10-06T12:18:00Z"/>
                <w:rFonts w:cs="Arial"/>
              </w:rPr>
            </w:pPr>
            <w:ins w:id="370" w:author="BORSATO, RONALD" w:date="2021-10-06T12:18:00Z">
              <w:r w:rsidRPr="002C7612">
                <w:rPr>
                  <w:rFonts w:cs="Arial"/>
                </w:rPr>
                <w:t>Case b</w:t>
              </w:r>
            </w:ins>
          </w:p>
        </w:tc>
        <w:tc>
          <w:tcPr>
            <w:tcW w:w="1641" w:type="dxa"/>
            <w:shd w:val="clear" w:color="auto" w:fill="auto"/>
          </w:tcPr>
          <w:p w14:paraId="2146FB65" w14:textId="77777777" w:rsidR="006D1367" w:rsidRPr="002C7612" w:rsidRDefault="006D1367" w:rsidP="009E5C20">
            <w:pPr>
              <w:pStyle w:val="TAL"/>
              <w:keepNext w:val="0"/>
              <w:widowControl w:val="0"/>
              <w:jc w:val="both"/>
              <w:rPr>
                <w:ins w:id="371" w:author="BORSATO, RONALD" w:date="2021-10-06T12:18:00Z"/>
                <w:rFonts w:cs="Arial"/>
              </w:rPr>
            </w:pPr>
            <w:ins w:id="372" w:author="BORSATO, RONALD" w:date="2021-10-06T12:18:00Z">
              <w:r w:rsidRPr="002C7612">
                <w:rPr>
                  <w:rFonts w:cs="Arial"/>
                </w:rPr>
                <w:t>26dBm</w:t>
              </w:r>
            </w:ins>
          </w:p>
        </w:tc>
        <w:tc>
          <w:tcPr>
            <w:tcW w:w="1681" w:type="dxa"/>
            <w:shd w:val="clear" w:color="auto" w:fill="auto"/>
          </w:tcPr>
          <w:p w14:paraId="3B270851" w14:textId="77777777" w:rsidR="006D1367" w:rsidRPr="002C7612" w:rsidRDefault="006D1367" w:rsidP="009E5C20">
            <w:pPr>
              <w:pStyle w:val="TAL"/>
              <w:keepNext w:val="0"/>
              <w:widowControl w:val="0"/>
              <w:jc w:val="both"/>
              <w:rPr>
                <w:ins w:id="373" w:author="BORSATO, RONALD" w:date="2021-10-06T12:18:00Z"/>
                <w:rFonts w:cs="Arial"/>
              </w:rPr>
            </w:pPr>
            <w:ins w:id="374" w:author="BORSATO, RONALD" w:date="2021-10-06T12:18:00Z">
              <w:r w:rsidRPr="002C7612">
                <w:rPr>
                  <w:rFonts w:cs="Arial"/>
                </w:rPr>
                <w:t>23dBm</w:t>
              </w:r>
            </w:ins>
          </w:p>
        </w:tc>
        <w:tc>
          <w:tcPr>
            <w:tcW w:w="1660" w:type="dxa"/>
            <w:shd w:val="clear" w:color="auto" w:fill="auto"/>
          </w:tcPr>
          <w:p w14:paraId="6376CEDC" w14:textId="77777777" w:rsidR="006D1367" w:rsidRPr="002C7612" w:rsidRDefault="006D1367" w:rsidP="009E5C20">
            <w:pPr>
              <w:pStyle w:val="TAL"/>
              <w:keepNext w:val="0"/>
              <w:widowControl w:val="0"/>
              <w:jc w:val="both"/>
              <w:rPr>
                <w:ins w:id="375" w:author="BORSATO, RONALD" w:date="2021-10-06T12:18:00Z"/>
                <w:rFonts w:cs="Arial"/>
              </w:rPr>
            </w:pPr>
            <w:ins w:id="376" w:author="BORSATO, RONALD" w:date="2021-10-06T12:18:00Z">
              <w:r w:rsidRPr="002C7612">
                <w:rPr>
                  <w:rFonts w:cs="Arial"/>
                </w:rPr>
                <w:t>26dBm</w:t>
              </w:r>
            </w:ins>
          </w:p>
        </w:tc>
      </w:tr>
    </w:tbl>
    <w:p w14:paraId="4AF015F5" w14:textId="77777777" w:rsidR="006D1367" w:rsidRPr="00884AB9" w:rsidRDefault="006D1367" w:rsidP="006D1367">
      <w:pPr>
        <w:pStyle w:val="TH"/>
        <w:jc w:val="left"/>
        <w:rPr>
          <w:ins w:id="377" w:author="BORSATO, RONALD" w:date="2021-10-06T12:18:00Z"/>
          <w:rFonts w:ascii="Times New Roman" w:hAnsi="Times New Roman"/>
          <w:b w:val="0"/>
          <w:bCs/>
          <w:iCs/>
          <w:sz w:val="18"/>
          <w:szCs w:val="18"/>
          <w:lang w:val="en-US" w:eastAsia="zh-CN"/>
        </w:rPr>
      </w:pPr>
      <w:ins w:id="378" w:author="BORSATO, RONALD" w:date="2021-10-06T12:18: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ins>
    </w:p>
    <w:p w14:paraId="7787294C" w14:textId="77777777" w:rsidR="006D1367" w:rsidRDefault="006D1367" w:rsidP="006D1367">
      <w:pPr>
        <w:pStyle w:val="TH"/>
        <w:rPr>
          <w:ins w:id="379" w:author="BORSATO, RONALD" w:date="2021-10-06T12:18:00Z"/>
          <w:lang w:eastAsia="zh-CN"/>
        </w:rPr>
      </w:pPr>
      <w:ins w:id="380" w:author="BORSATO, RONALD" w:date="2021-10-06T12:18:00Z">
        <w:r>
          <w:t>Table 6.x.</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D1367" w:rsidRPr="00530DFD" w14:paraId="6680D4BB" w14:textId="77777777" w:rsidTr="009E5C20">
        <w:trPr>
          <w:trHeight w:val="383"/>
          <w:jc w:val="center"/>
          <w:ins w:id="381" w:author="BORSATO, RONALD" w:date="2021-10-06T12:18:00Z"/>
        </w:trPr>
        <w:tc>
          <w:tcPr>
            <w:tcW w:w="1679" w:type="dxa"/>
          </w:tcPr>
          <w:p w14:paraId="17484BE3" w14:textId="77777777" w:rsidR="006D1367" w:rsidRPr="00EC6D89" w:rsidRDefault="006D1367" w:rsidP="009E5C20">
            <w:pPr>
              <w:pStyle w:val="TAH"/>
              <w:rPr>
                <w:ins w:id="382" w:author="BORSATO, RONALD" w:date="2021-10-06T12:18:00Z"/>
                <w:lang w:val="en-US" w:eastAsia="zh-CN"/>
              </w:rPr>
            </w:pPr>
            <w:ins w:id="383" w:author="BORSATO, RONALD" w:date="2021-10-06T12:18:00Z">
              <w:r w:rsidRPr="00B0188E">
                <w:rPr>
                  <w:lang w:val="en-US" w:eastAsia="zh-CN"/>
                </w:rPr>
                <w:t>Uplink CA configuration</w:t>
              </w:r>
            </w:ins>
          </w:p>
        </w:tc>
        <w:tc>
          <w:tcPr>
            <w:tcW w:w="2045" w:type="dxa"/>
            <w:shd w:val="clear" w:color="auto" w:fill="auto"/>
          </w:tcPr>
          <w:p w14:paraId="4B93FFEE" w14:textId="77777777" w:rsidR="006D1367" w:rsidRPr="00530DFD" w:rsidRDefault="006D1367" w:rsidP="009E5C20">
            <w:pPr>
              <w:pStyle w:val="TAH"/>
              <w:rPr>
                <w:ins w:id="384" w:author="BORSATO, RONALD" w:date="2021-10-06T12:18:00Z"/>
                <w:lang w:val="en-US" w:eastAsia="zh-CN"/>
              </w:rPr>
            </w:pPr>
            <w:ins w:id="385" w:author="BORSATO, RONALD" w:date="2021-10-06T12:18:00Z">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ins>
          </w:p>
        </w:tc>
        <w:tc>
          <w:tcPr>
            <w:tcW w:w="1641" w:type="dxa"/>
            <w:shd w:val="clear" w:color="auto" w:fill="auto"/>
          </w:tcPr>
          <w:p w14:paraId="07CE3DB5" w14:textId="77777777" w:rsidR="006D1367" w:rsidRPr="00530DFD" w:rsidRDefault="006D1367" w:rsidP="009E5C20">
            <w:pPr>
              <w:pStyle w:val="TAH"/>
              <w:rPr>
                <w:ins w:id="386" w:author="BORSATO, RONALD" w:date="2021-10-06T12:18:00Z"/>
                <w:lang w:val="en-US" w:eastAsia="zh-CN"/>
              </w:rPr>
            </w:pPr>
            <w:ins w:id="387" w:author="BORSATO, RONALD" w:date="2021-10-06T12:18: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0E21FFFB" w14:textId="77777777" w:rsidR="006D1367" w:rsidRPr="00530DFD" w:rsidRDefault="006D1367" w:rsidP="009E5C20">
            <w:pPr>
              <w:pStyle w:val="TAH"/>
              <w:rPr>
                <w:ins w:id="388" w:author="BORSATO, RONALD" w:date="2021-10-06T12:18:00Z"/>
                <w:lang w:val="en-US" w:eastAsia="zh-CN"/>
              </w:rPr>
            </w:pPr>
            <w:ins w:id="389" w:author="BORSATO, RONALD" w:date="2021-10-06T12:18:00Z">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ins>
          </w:p>
        </w:tc>
        <w:tc>
          <w:tcPr>
            <w:tcW w:w="1660" w:type="dxa"/>
            <w:shd w:val="clear" w:color="auto" w:fill="auto"/>
          </w:tcPr>
          <w:p w14:paraId="4965EEA4" w14:textId="77777777" w:rsidR="006D1367" w:rsidRPr="00530DFD" w:rsidRDefault="006D1367" w:rsidP="009E5C20">
            <w:pPr>
              <w:pStyle w:val="TAH"/>
              <w:rPr>
                <w:ins w:id="390" w:author="BORSATO, RONALD" w:date="2021-10-06T12:18:00Z"/>
                <w:lang w:val="en-US" w:eastAsia="zh-CN"/>
              </w:rPr>
            </w:pPr>
            <w:ins w:id="391" w:author="BORSATO, RONALD" w:date="2021-10-06T12:18: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6D1367" w:rsidRPr="00530DFD" w14:paraId="19305FA0" w14:textId="77777777" w:rsidTr="009E5C20">
        <w:trPr>
          <w:trHeight w:val="192"/>
          <w:jc w:val="center"/>
          <w:ins w:id="392" w:author="BORSATO, RONALD" w:date="2021-10-06T12:18:00Z"/>
        </w:trPr>
        <w:tc>
          <w:tcPr>
            <w:tcW w:w="1679" w:type="dxa"/>
            <w:vMerge w:val="restart"/>
            <w:vAlign w:val="center"/>
          </w:tcPr>
          <w:p w14:paraId="776DEAE3" w14:textId="77777777" w:rsidR="006D1367" w:rsidRPr="00E95425" w:rsidRDefault="006D1367" w:rsidP="009E5C20">
            <w:pPr>
              <w:pStyle w:val="TAL"/>
              <w:keepNext w:val="0"/>
              <w:widowControl w:val="0"/>
              <w:jc w:val="both"/>
              <w:rPr>
                <w:ins w:id="393" w:author="BORSATO, RONALD" w:date="2021-10-06T12:18:00Z"/>
                <w:lang w:eastAsia="zh-CN"/>
              </w:rPr>
            </w:pPr>
            <w:ins w:id="394" w:author="BORSATO, RONALD" w:date="2021-10-06T12:18:00Z">
              <w:r w:rsidRPr="002C7612">
                <w:rPr>
                  <w:rFonts w:cs="Arial"/>
                </w:rPr>
                <w:t>CA_n</w:t>
              </w:r>
              <w:r>
                <w:rPr>
                  <w:rFonts w:cs="Arial"/>
                </w:rPr>
                <w:t>66A</w:t>
              </w:r>
              <w:r w:rsidRPr="002C7612">
                <w:rPr>
                  <w:rFonts w:cs="Arial"/>
                </w:rPr>
                <w:t>-n</w:t>
              </w:r>
              <w:r>
                <w:rPr>
                  <w:rFonts w:cs="Arial"/>
                </w:rPr>
                <w:t>77A</w:t>
              </w:r>
            </w:ins>
          </w:p>
        </w:tc>
        <w:tc>
          <w:tcPr>
            <w:tcW w:w="2045" w:type="dxa"/>
            <w:shd w:val="clear" w:color="auto" w:fill="auto"/>
          </w:tcPr>
          <w:p w14:paraId="4ED90851" w14:textId="77777777" w:rsidR="006D1367" w:rsidRPr="002C7612" w:rsidRDefault="006D1367" w:rsidP="009E5C20">
            <w:pPr>
              <w:pStyle w:val="TAL"/>
              <w:keepNext w:val="0"/>
              <w:widowControl w:val="0"/>
              <w:jc w:val="both"/>
              <w:rPr>
                <w:ins w:id="395" w:author="BORSATO, RONALD" w:date="2021-10-06T12:18:00Z"/>
                <w:rFonts w:cs="Arial"/>
              </w:rPr>
            </w:pPr>
            <w:ins w:id="396" w:author="BORSATO, RONALD" w:date="2021-10-06T12:18:00Z">
              <w:r w:rsidRPr="002C7612">
                <w:rPr>
                  <w:rFonts w:cs="Arial"/>
                </w:rPr>
                <w:t>Case a</w:t>
              </w:r>
            </w:ins>
          </w:p>
        </w:tc>
        <w:tc>
          <w:tcPr>
            <w:tcW w:w="1641" w:type="dxa"/>
            <w:shd w:val="clear" w:color="auto" w:fill="auto"/>
          </w:tcPr>
          <w:p w14:paraId="7720DD05" w14:textId="77777777" w:rsidR="006D1367" w:rsidRPr="002C7612" w:rsidRDefault="006D1367" w:rsidP="009E5C20">
            <w:pPr>
              <w:pStyle w:val="TAL"/>
              <w:keepNext w:val="0"/>
              <w:widowControl w:val="0"/>
              <w:jc w:val="both"/>
              <w:rPr>
                <w:ins w:id="397" w:author="BORSATO, RONALD" w:date="2021-10-06T12:18:00Z"/>
                <w:rFonts w:cs="Arial"/>
              </w:rPr>
            </w:pPr>
            <w:ins w:id="398" w:author="BORSATO, RONALD" w:date="2021-10-06T12:18:00Z">
              <w:r w:rsidRPr="002C7612">
                <w:rPr>
                  <w:rFonts w:cs="Arial"/>
                </w:rPr>
                <w:t>26dBm</w:t>
              </w:r>
            </w:ins>
          </w:p>
        </w:tc>
        <w:tc>
          <w:tcPr>
            <w:tcW w:w="1681" w:type="dxa"/>
            <w:shd w:val="clear" w:color="auto" w:fill="auto"/>
          </w:tcPr>
          <w:p w14:paraId="42CC019A" w14:textId="77777777" w:rsidR="006D1367" w:rsidRPr="002C7612" w:rsidRDefault="006D1367" w:rsidP="009E5C20">
            <w:pPr>
              <w:pStyle w:val="TAL"/>
              <w:keepNext w:val="0"/>
              <w:widowControl w:val="0"/>
              <w:jc w:val="both"/>
              <w:rPr>
                <w:ins w:id="399" w:author="BORSATO, RONALD" w:date="2021-10-06T12:18:00Z"/>
                <w:rFonts w:cs="Arial"/>
              </w:rPr>
            </w:pPr>
            <w:ins w:id="400" w:author="BORSATO, RONALD" w:date="2021-10-06T12:18:00Z">
              <w:r w:rsidRPr="002C7612">
                <w:rPr>
                  <w:rFonts w:cs="Arial"/>
                </w:rPr>
                <w:t>23dBm</w:t>
              </w:r>
            </w:ins>
          </w:p>
        </w:tc>
        <w:tc>
          <w:tcPr>
            <w:tcW w:w="1660" w:type="dxa"/>
            <w:shd w:val="clear" w:color="auto" w:fill="auto"/>
          </w:tcPr>
          <w:p w14:paraId="2766434B" w14:textId="77777777" w:rsidR="006D1367" w:rsidRPr="002C7612" w:rsidRDefault="006D1367" w:rsidP="009E5C20">
            <w:pPr>
              <w:pStyle w:val="TAL"/>
              <w:keepNext w:val="0"/>
              <w:widowControl w:val="0"/>
              <w:jc w:val="both"/>
              <w:rPr>
                <w:ins w:id="401" w:author="BORSATO, RONALD" w:date="2021-10-06T12:18:00Z"/>
                <w:rFonts w:cs="Arial"/>
              </w:rPr>
            </w:pPr>
            <w:ins w:id="402" w:author="BORSATO, RONALD" w:date="2021-10-06T12:18:00Z">
              <w:r w:rsidRPr="002C7612">
                <w:rPr>
                  <w:rFonts w:cs="Arial"/>
                </w:rPr>
                <w:t>23dBm</w:t>
              </w:r>
            </w:ins>
          </w:p>
        </w:tc>
      </w:tr>
      <w:tr w:rsidR="006D1367" w:rsidRPr="00530DFD" w14:paraId="69CE8A53" w14:textId="77777777" w:rsidTr="009E5C20">
        <w:trPr>
          <w:trHeight w:val="192"/>
          <w:jc w:val="center"/>
          <w:ins w:id="403" w:author="BORSATO, RONALD" w:date="2021-10-06T12:18:00Z"/>
        </w:trPr>
        <w:tc>
          <w:tcPr>
            <w:tcW w:w="1679" w:type="dxa"/>
            <w:vMerge/>
          </w:tcPr>
          <w:p w14:paraId="6FD14C9F" w14:textId="77777777" w:rsidR="006D1367" w:rsidRPr="00AE608E" w:rsidRDefault="006D1367" w:rsidP="009E5C20">
            <w:pPr>
              <w:pStyle w:val="TAL"/>
              <w:keepNext w:val="0"/>
              <w:widowControl w:val="0"/>
              <w:jc w:val="both"/>
              <w:rPr>
                <w:ins w:id="404" w:author="BORSATO, RONALD" w:date="2021-10-06T12:18:00Z"/>
                <w:rFonts w:cs="Arial"/>
                <w:kern w:val="2"/>
                <w:szCs w:val="18"/>
                <w:lang w:val="en-US" w:eastAsia="zh-CN"/>
              </w:rPr>
            </w:pPr>
          </w:p>
        </w:tc>
        <w:tc>
          <w:tcPr>
            <w:tcW w:w="2045" w:type="dxa"/>
            <w:shd w:val="clear" w:color="auto" w:fill="auto"/>
          </w:tcPr>
          <w:p w14:paraId="4B756540" w14:textId="77777777" w:rsidR="006D1367" w:rsidRPr="002C7612" w:rsidRDefault="006D1367" w:rsidP="009E5C20">
            <w:pPr>
              <w:pStyle w:val="TAL"/>
              <w:keepNext w:val="0"/>
              <w:widowControl w:val="0"/>
              <w:jc w:val="both"/>
              <w:rPr>
                <w:ins w:id="405" w:author="BORSATO, RONALD" w:date="2021-10-06T12:18:00Z"/>
                <w:rFonts w:cs="Arial"/>
              </w:rPr>
            </w:pPr>
            <w:ins w:id="406" w:author="BORSATO, RONALD" w:date="2021-10-06T12:18:00Z">
              <w:r w:rsidRPr="002C7612">
                <w:rPr>
                  <w:rFonts w:cs="Arial"/>
                </w:rPr>
                <w:t>Case b</w:t>
              </w:r>
            </w:ins>
          </w:p>
        </w:tc>
        <w:tc>
          <w:tcPr>
            <w:tcW w:w="1641" w:type="dxa"/>
            <w:shd w:val="clear" w:color="auto" w:fill="auto"/>
          </w:tcPr>
          <w:p w14:paraId="71BA1AE5" w14:textId="77777777" w:rsidR="006D1367" w:rsidRPr="002C7612" w:rsidRDefault="006D1367" w:rsidP="009E5C20">
            <w:pPr>
              <w:pStyle w:val="TAL"/>
              <w:keepNext w:val="0"/>
              <w:widowControl w:val="0"/>
              <w:jc w:val="both"/>
              <w:rPr>
                <w:ins w:id="407" w:author="BORSATO, RONALD" w:date="2021-10-06T12:18:00Z"/>
                <w:rFonts w:cs="Arial"/>
              </w:rPr>
            </w:pPr>
            <w:ins w:id="408" w:author="BORSATO, RONALD" w:date="2021-10-06T12:18:00Z">
              <w:r w:rsidRPr="002C7612">
                <w:rPr>
                  <w:rFonts w:cs="Arial"/>
                </w:rPr>
                <w:t>26dBm</w:t>
              </w:r>
            </w:ins>
          </w:p>
        </w:tc>
        <w:tc>
          <w:tcPr>
            <w:tcW w:w="1681" w:type="dxa"/>
            <w:shd w:val="clear" w:color="auto" w:fill="auto"/>
          </w:tcPr>
          <w:p w14:paraId="0BA6AA72" w14:textId="77777777" w:rsidR="006D1367" w:rsidRPr="002C7612" w:rsidRDefault="006D1367" w:rsidP="009E5C20">
            <w:pPr>
              <w:pStyle w:val="TAL"/>
              <w:keepNext w:val="0"/>
              <w:widowControl w:val="0"/>
              <w:jc w:val="both"/>
              <w:rPr>
                <w:ins w:id="409" w:author="BORSATO, RONALD" w:date="2021-10-06T12:18:00Z"/>
                <w:rFonts w:cs="Arial"/>
              </w:rPr>
            </w:pPr>
            <w:ins w:id="410" w:author="BORSATO, RONALD" w:date="2021-10-06T12:18:00Z">
              <w:r w:rsidRPr="002C7612">
                <w:rPr>
                  <w:rFonts w:cs="Arial"/>
                </w:rPr>
                <w:t>23dBm</w:t>
              </w:r>
            </w:ins>
          </w:p>
        </w:tc>
        <w:tc>
          <w:tcPr>
            <w:tcW w:w="1660" w:type="dxa"/>
            <w:shd w:val="clear" w:color="auto" w:fill="auto"/>
          </w:tcPr>
          <w:p w14:paraId="13E59695" w14:textId="77777777" w:rsidR="006D1367" w:rsidRPr="002C7612" w:rsidRDefault="006D1367" w:rsidP="009E5C20">
            <w:pPr>
              <w:pStyle w:val="TAL"/>
              <w:keepNext w:val="0"/>
              <w:widowControl w:val="0"/>
              <w:jc w:val="both"/>
              <w:rPr>
                <w:ins w:id="411" w:author="BORSATO, RONALD" w:date="2021-10-06T12:18:00Z"/>
                <w:rFonts w:cs="Arial"/>
              </w:rPr>
            </w:pPr>
            <w:ins w:id="412" w:author="BORSATO, RONALD" w:date="2021-10-06T12:18:00Z">
              <w:r w:rsidRPr="002C7612">
                <w:rPr>
                  <w:rFonts w:cs="Arial"/>
                </w:rPr>
                <w:t>26dBm</w:t>
              </w:r>
            </w:ins>
          </w:p>
        </w:tc>
      </w:tr>
    </w:tbl>
    <w:p w14:paraId="339D74D6" w14:textId="77777777" w:rsidR="006D1367" w:rsidRPr="00884AB9" w:rsidRDefault="006D1367" w:rsidP="006D1367">
      <w:pPr>
        <w:pStyle w:val="TH"/>
        <w:jc w:val="left"/>
        <w:rPr>
          <w:ins w:id="413" w:author="BORSATO, RONALD" w:date="2021-10-06T12:18:00Z"/>
          <w:b w:val="0"/>
          <w:sz w:val="18"/>
          <w:szCs w:val="18"/>
          <w:lang w:val="en-US" w:eastAsia="zh-CN"/>
        </w:rPr>
      </w:pPr>
      <w:ins w:id="414" w:author="BORSATO, RONALD" w:date="2021-10-06T12:18: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3A97F1AF" w14:textId="77777777" w:rsidR="006D1367" w:rsidRPr="00FD4F24" w:rsidRDefault="006D1367" w:rsidP="006D1367">
      <w:pPr>
        <w:pStyle w:val="Heading3"/>
        <w:rPr>
          <w:ins w:id="415" w:author="BORSATO, RONALD" w:date="2021-10-06T12:18:00Z"/>
          <w:lang w:eastAsia="zh-CN"/>
        </w:rPr>
      </w:pPr>
      <w:ins w:id="416" w:author="BORSATO, RONALD" w:date="2021-10-06T12:18:00Z">
        <w:r>
          <w:t>6</w:t>
        </w:r>
        <w:r w:rsidRPr="001043CD">
          <w:t>.</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340"/>
        <w:bookmarkEnd w:id="341"/>
        <w:r w:rsidRPr="001043CD">
          <w:rPr>
            <w:lang w:eastAsia="ja-JP"/>
          </w:rPr>
          <w:t>REFSENS requirements</w:t>
        </w:r>
        <w:bookmarkEnd w:id="342"/>
        <w:bookmarkEnd w:id="343"/>
      </w:ins>
    </w:p>
    <w:p w14:paraId="721FAC66" w14:textId="77777777" w:rsidR="006D1367" w:rsidRDefault="006D1367" w:rsidP="006D1367">
      <w:pPr>
        <w:rPr>
          <w:ins w:id="417" w:author="BORSATO, RONALD" w:date="2021-10-06T12:18:00Z"/>
          <w:lang w:val="en-US" w:eastAsia="zh-CN"/>
        </w:rPr>
      </w:pPr>
      <w:ins w:id="418" w:author="BORSATO, RONALD" w:date="2021-10-06T12:18:00Z">
        <w:r>
          <w:t xml:space="preserve">According to the PC3 CA_n12A-n66A-n77A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4425BF7D" w14:textId="77777777" w:rsidR="006D1367" w:rsidRDefault="006D1367" w:rsidP="006D1367">
      <w:pPr>
        <w:pStyle w:val="B1"/>
        <w:rPr>
          <w:ins w:id="419" w:author="BORSATO, RONALD" w:date="2021-10-06T12:18:00Z"/>
        </w:rPr>
      </w:pPr>
      <w:ins w:id="420" w:author="BORSATO, RONALD" w:date="2021-10-06T12:18:00Z">
        <w:r>
          <w:t>-</w:t>
        </w:r>
        <w:r>
          <w:tab/>
          <w:t>IMD</w:t>
        </w:r>
        <w:r>
          <w:rPr>
            <w:lang w:val="en-US" w:eastAsia="zh-CN"/>
          </w:rPr>
          <w:t xml:space="preserve">3, IMD4, and IMD5 </w:t>
        </w:r>
        <w:r>
          <w:t xml:space="preserve">products are produced by Band n12 and </w:t>
        </w:r>
        <w:r>
          <w:rPr>
            <w:rFonts w:hint="eastAsia"/>
            <w:lang w:eastAsia="zh-CN"/>
          </w:rPr>
          <w:t>n66</w:t>
        </w:r>
        <w:r>
          <w:t xml:space="preserve"> that might fall in Rx of band n77.</w:t>
        </w:r>
      </w:ins>
    </w:p>
    <w:p w14:paraId="772FF0C1" w14:textId="77777777" w:rsidR="006D1367" w:rsidRDefault="006D1367" w:rsidP="006D1367">
      <w:pPr>
        <w:pStyle w:val="B1"/>
        <w:rPr>
          <w:ins w:id="421" w:author="BORSATO, RONALD" w:date="2021-10-06T12:18:00Z"/>
        </w:rPr>
      </w:pPr>
      <w:ins w:id="422" w:author="BORSATO, RONALD" w:date="2021-10-06T12:18:00Z">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n66.</w:t>
        </w:r>
      </w:ins>
    </w:p>
    <w:p w14:paraId="05340DDC" w14:textId="77777777" w:rsidR="006D1367" w:rsidRDefault="006D1367" w:rsidP="006D1367">
      <w:pPr>
        <w:pStyle w:val="B1"/>
        <w:rPr>
          <w:ins w:id="423" w:author="BORSATO, RONALD" w:date="2021-10-06T12:18:00Z"/>
          <w:lang w:val="en-US" w:eastAsia="zh-CN"/>
        </w:rPr>
      </w:pPr>
      <w:ins w:id="424" w:author="BORSATO, RONALD" w:date="2021-10-06T12:18:00Z">
        <w:r>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n12</w:t>
        </w:r>
        <w:r>
          <w:rPr>
            <w:lang w:val="en-US" w:eastAsia="zh-CN"/>
          </w:rPr>
          <w:t>.</w:t>
        </w:r>
      </w:ins>
    </w:p>
    <w:p w14:paraId="39045A35" w14:textId="77777777" w:rsidR="006D1367" w:rsidRPr="001D20B4" w:rsidRDefault="006D1367" w:rsidP="006D1367">
      <w:pPr>
        <w:rPr>
          <w:ins w:id="425" w:author="BORSATO, RONALD" w:date="2021-10-06T12:18:00Z"/>
          <w:lang w:eastAsia="ja-JP"/>
        </w:rPr>
      </w:pPr>
      <w:ins w:id="426" w:author="BORSATO, RONALD" w:date="2021-10-06T12:18:00Z">
        <w:r>
          <w:rPr>
            <w:lang w:eastAsia="ja-JP"/>
          </w:rPr>
          <w:t xml:space="preserve">For the IMD products produced by Band n12 and n66 UL, the MSD values of the corresponding PC3 CA case can be applied since </w:t>
        </w:r>
        <w:r w:rsidRPr="003C1CA6">
          <w:rPr>
            <w:lang w:eastAsia="ja-JP"/>
          </w:rPr>
          <w:t>this uplink configuration does not support PC2</w:t>
        </w:r>
        <w:r>
          <w:rPr>
            <w:lang w:eastAsia="ja-JP"/>
          </w:rPr>
          <w:t>.</w:t>
        </w:r>
      </w:ins>
    </w:p>
    <w:p w14:paraId="77058050" w14:textId="77777777" w:rsidR="006D1367" w:rsidRDefault="006D1367" w:rsidP="006D1367">
      <w:pPr>
        <w:pStyle w:val="Heading4"/>
        <w:tabs>
          <w:tab w:val="left" w:pos="0"/>
        </w:tabs>
        <w:ind w:left="0" w:firstLine="0"/>
        <w:rPr>
          <w:ins w:id="427" w:author="BORSATO, RONALD" w:date="2021-10-06T12:18:00Z"/>
          <w:rFonts w:cs="Arial"/>
          <w:szCs w:val="28"/>
          <w:lang w:val="en-US" w:eastAsia="zh-CN"/>
        </w:rPr>
      </w:pPr>
      <w:ins w:id="428" w:author="BORSATO, RONALD" w:date="2021-10-06T12:18:00Z">
        <w:r>
          <w:rPr>
            <w:rFonts w:cs="Arial"/>
          </w:rPr>
          <w:t>6.X.3</w:t>
        </w:r>
        <w:r>
          <w:rPr>
            <w:rFonts w:cs="Arial"/>
            <w:lang w:eastAsia="zh-CN"/>
          </w:rPr>
          <w:t>.1</w:t>
        </w:r>
        <w:r>
          <w:rPr>
            <w:rFonts w:cs="Arial"/>
            <w:lang w:eastAsia="zh-CN"/>
          </w:rPr>
          <w:tab/>
          <w:t>Power class 2 Case</w:t>
        </w:r>
        <w:r>
          <w:rPr>
            <w:rFonts w:cs="Arial"/>
            <w:lang w:val="en-US" w:eastAsia="zh-CN"/>
          </w:rPr>
          <w:t xml:space="preserve"> A</w:t>
        </w:r>
      </w:ins>
    </w:p>
    <w:p w14:paraId="29186DD5" w14:textId="77777777" w:rsidR="006D1367" w:rsidRDefault="006D1367" w:rsidP="006D1367">
      <w:pPr>
        <w:rPr>
          <w:ins w:id="429" w:author="BORSATO, RONALD" w:date="2021-10-06T12:18:00Z"/>
          <w:iCs/>
          <w:lang w:eastAsia="zh-CN"/>
        </w:rPr>
      </w:pPr>
      <w:ins w:id="430" w:author="BORSATO, RONALD" w:date="2021-10-06T12:18:00Z">
        <w:r>
          <w:rPr>
            <w:iCs/>
            <w:lang w:eastAsia="zh-CN"/>
          </w:rPr>
          <w:t xml:space="preserve">The additional MSD due to intermodulation for PC2 CA_n12A-n66A-n77A are defined in Table 6.X.3.1-1. </w:t>
        </w:r>
      </w:ins>
    </w:p>
    <w:p w14:paraId="293A4618" w14:textId="77777777" w:rsidR="006D1367" w:rsidRDefault="006D1367" w:rsidP="006D1367">
      <w:pPr>
        <w:pStyle w:val="TH"/>
        <w:rPr>
          <w:ins w:id="431" w:author="BORSATO, RONALD" w:date="2021-10-06T12:18:00Z"/>
        </w:rPr>
      </w:pPr>
      <w:ins w:id="432" w:author="BORSATO, RONALD" w:date="2021-10-06T12:18:00Z">
        <w:r>
          <w:rPr>
            <w:lang w:val="zh-CN"/>
          </w:rPr>
          <w:lastRenderedPageBreak/>
          <w:t>Ta</w:t>
        </w:r>
        <w:r>
          <w:rPr>
            <w:szCs w:val="22"/>
            <w:lang w:val="zh-CN"/>
          </w:rPr>
          <w:t xml:space="preserve">ble </w:t>
        </w:r>
        <w:r>
          <w:rPr>
            <w:szCs w:val="22"/>
            <w:lang w:val="en-US" w:eastAsia="zh-CN"/>
          </w:rPr>
          <w:t>6</w:t>
        </w:r>
        <w:r>
          <w:rPr>
            <w:rFonts w:hint="eastAsia"/>
            <w:szCs w:val="22"/>
            <w:lang w:val="en-US" w:eastAsia="zh-CN"/>
          </w:rPr>
          <w:t>.</w:t>
        </w:r>
        <w:r>
          <w:rPr>
            <w:szCs w:val="22"/>
            <w:lang w:val="en-US" w:eastAsia="zh-CN"/>
          </w:rPr>
          <w:t>X.3.1</w:t>
        </w:r>
        <w:r>
          <w:rPr>
            <w:szCs w:val="22"/>
            <w:lang w:val="zh-CN"/>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6D1367" w14:paraId="2CAA1506" w14:textId="77777777" w:rsidTr="009E5C20">
        <w:trPr>
          <w:trHeight w:val="231"/>
          <w:tblHeader/>
          <w:jc w:val="center"/>
          <w:ins w:id="433" w:author="BORSATO, RONALD" w:date="2021-10-06T12:18:00Z"/>
        </w:trPr>
        <w:tc>
          <w:tcPr>
            <w:tcW w:w="1738" w:type="dxa"/>
            <w:tcBorders>
              <w:bottom w:val="single" w:sz="4" w:space="0" w:color="auto"/>
            </w:tcBorders>
            <w:vAlign w:val="center"/>
          </w:tcPr>
          <w:p w14:paraId="3B9FC5A9" w14:textId="77777777" w:rsidR="006D1367" w:rsidRPr="00FF4632" w:rsidRDefault="006D1367" w:rsidP="009E5C20">
            <w:pPr>
              <w:pStyle w:val="TAH"/>
              <w:rPr>
                <w:ins w:id="434" w:author="BORSATO, RONALD" w:date="2021-10-06T12:18:00Z"/>
              </w:rPr>
            </w:pPr>
            <w:ins w:id="435" w:author="BORSATO, RONALD" w:date="2021-10-06T12:18:00Z">
              <w:r w:rsidRPr="00FF4632">
                <w:t>NR CA Configuration</w:t>
              </w:r>
            </w:ins>
          </w:p>
        </w:tc>
        <w:tc>
          <w:tcPr>
            <w:tcW w:w="1146" w:type="dxa"/>
            <w:tcBorders>
              <w:bottom w:val="single" w:sz="4" w:space="0" w:color="auto"/>
            </w:tcBorders>
            <w:vAlign w:val="center"/>
          </w:tcPr>
          <w:p w14:paraId="7B6EAE0C" w14:textId="77777777" w:rsidR="006D1367" w:rsidRPr="00FF4632" w:rsidRDefault="006D1367" w:rsidP="009E5C20">
            <w:pPr>
              <w:pStyle w:val="TAH"/>
              <w:rPr>
                <w:ins w:id="436" w:author="BORSATO, RONALD" w:date="2021-10-06T12:18:00Z"/>
              </w:rPr>
            </w:pPr>
            <w:ins w:id="437" w:author="BORSATO, RONALD" w:date="2021-10-06T12:18:00Z">
              <w:r w:rsidRPr="00FF4632">
                <w:t>NR band</w:t>
              </w:r>
            </w:ins>
          </w:p>
        </w:tc>
        <w:tc>
          <w:tcPr>
            <w:tcW w:w="1160" w:type="dxa"/>
            <w:tcBorders>
              <w:bottom w:val="single" w:sz="4" w:space="0" w:color="auto"/>
            </w:tcBorders>
            <w:vAlign w:val="center"/>
          </w:tcPr>
          <w:p w14:paraId="6017F167" w14:textId="77777777" w:rsidR="006D1367" w:rsidRPr="00FF4632" w:rsidRDefault="006D1367" w:rsidP="009E5C20">
            <w:pPr>
              <w:pStyle w:val="TAH"/>
              <w:rPr>
                <w:ins w:id="438" w:author="BORSATO, RONALD" w:date="2021-10-06T12:18:00Z"/>
              </w:rPr>
            </w:pPr>
            <w:ins w:id="439" w:author="BORSATO, RONALD" w:date="2021-10-06T12:18:00Z">
              <w:r w:rsidRPr="00FF4632">
                <w:t>UL F</w:t>
              </w:r>
              <w:r w:rsidRPr="00FF4632">
                <w:rPr>
                  <w:vertAlign w:val="subscript"/>
                </w:rPr>
                <w:t>c</w:t>
              </w:r>
              <w:r w:rsidRPr="00FF4632">
                <w:t xml:space="preserve"> </w:t>
              </w:r>
              <w:r w:rsidRPr="00FF4632">
                <w:br/>
                <w:t>(MHz)</w:t>
              </w:r>
            </w:ins>
          </w:p>
        </w:tc>
        <w:tc>
          <w:tcPr>
            <w:tcW w:w="746" w:type="dxa"/>
            <w:tcBorders>
              <w:bottom w:val="single" w:sz="4" w:space="0" w:color="auto"/>
            </w:tcBorders>
            <w:vAlign w:val="center"/>
          </w:tcPr>
          <w:p w14:paraId="1194DDC1" w14:textId="77777777" w:rsidR="006D1367" w:rsidRPr="00FF4632" w:rsidRDefault="006D1367" w:rsidP="009E5C20">
            <w:pPr>
              <w:pStyle w:val="TAH"/>
              <w:rPr>
                <w:ins w:id="440" w:author="BORSATO, RONALD" w:date="2021-10-06T12:18:00Z"/>
              </w:rPr>
            </w:pPr>
            <w:ins w:id="441" w:author="BORSATO, RONALD" w:date="2021-10-06T12:18:00Z">
              <w:r w:rsidRPr="00FF4632">
                <w:t xml:space="preserve">UL/DL BW </w:t>
              </w:r>
              <w:r w:rsidRPr="00FF4632">
                <w:br/>
                <w:t>(MHz)</w:t>
              </w:r>
            </w:ins>
          </w:p>
        </w:tc>
        <w:tc>
          <w:tcPr>
            <w:tcW w:w="877" w:type="dxa"/>
            <w:tcBorders>
              <w:bottom w:val="single" w:sz="4" w:space="0" w:color="auto"/>
            </w:tcBorders>
            <w:vAlign w:val="center"/>
          </w:tcPr>
          <w:p w14:paraId="170BE6B8" w14:textId="77777777" w:rsidR="006D1367" w:rsidRPr="00FF4632" w:rsidRDefault="006D1367" w:rsidP="009E5C20">
            <w:pPr>
              <w:pStyle w:val="TAH"/>
              <w:rPr>
                <w:ins w:id="442" w:author="BORSATO, RONALD" w:date="2021-10-06T12:18:00Z"/>
              </w:rPr>
            </w:pPr>
            <w:ins w:id="443" w:author="BORSATO, RONALD" w:date="2021-10-06T12:18:00Z">
              <w:r w:rsidRPr="00FF4632">
                <w:t>UL</w:t>
              </w:r>
            </w:ins>
          </w:p>
          <w:p w14:paraId="3E9EDDC3" w14:textId="77777777" w:rsidR="006D1367" w:rsidRPr="00FF4632" w:rsidRDefault="006D1367" w:rsidP="009E5C20">
            <w:pPr>
              <w:pStyle w:val="TAH"/>
              <w:rPr>
                <w:ins w:id="444" w:author="BORSATO, RONALD" w:date="2021-10-06T12:18:00Z"/>
              </w:rPr>
            </w:pPr>
            <w:ins w:id="445" w:author="BORSATO, RONALD" w:date="2021-10-06T12:18:00Z">
              <w:r w:rsidRPr="00FF4632">
                <w:t>L</w:t>
              </w:r>
              <w:r w:rsidRPr="00FF4632">
                <w:rPr>
                  <w:vertAlign w:val="subscript"/>
                </w:rPr>
                <w:t>CRB</w:t>
              </w:r>
            </w:ins>
          </w:p>
        </w:tc>
        <w:tc>
          <w:tcPr>
            <w:tcW w:w="1299" w:type="dxa"/>
            <w:tcBorders>
              <w:bottom w:val="single" w:sz="4" w:space="0" w:color="auto"/>
            </w:tcBorders>
            <w:vAlign w:val="center"/>
          </w:tcPr>
          <w:p w14:paraId="6FAE4F2A" w14:textId="77777777" w:rsidR="006D1367" w:rsidRPr="00FF4632" w:rsidRDefault="006D1367" w:rsidP="009E5C20">
            <w:pPr>
              <w:pStyle w:val="TAH"/>
              <w:rPr>
                <w:ins w:id="446" w:author="BORSATO, RONALD" w:date="2021-10-06T12:18:00Z"/>
              </w:rPr>
            </w:pPr>
            <w:ins w:id="447" w:author="BORSATO, RONALD" w:date="2021-10-06T12:18:00Z">
              <w:r w:rsidRPr="00FF4632">
                <w:t>DL F</w:t>
              </w:r>
              <w:r w:rsidRPr="00FF4632">
                <w:rPr>
                  <w:vertAlign w:val="subscript"/>
                </w:rPr>
                <w:t>c</w:t>
              </w:r>
              <w:r w:rsidRPr="00FF4632">
                <w:t xml:space="preserve"> (MHz)</w:t>
              </w:r>
            </w:ins>
          </w:p>
        </w:tc>
        <w:tc>
          <w:tcPr>
            <w:tcW w:w="634" w:type="dxa"/>
            <w:tcBorders>
              <w:bottom w:val="single" w:sz="4" w:space="0" w:color="auto"/>
            </w:tcBorders>
            <w:vAlign w:val="center"/>
          </w:tcPr>
          <w:p w14:paraId="0D1FE97C" w14:textId="77777777" w:rsidR="006D1367" w:rsidRPr="00FF4632" w:rsidRDefault="006D1367" w:rsidP="009E5C20">
            <w:pPr>
              <w:pStyle w:val="TAH"/>
              <w:rPr>
                <w:ins w:id="448" w:author="BORSATO, RONALD" w:date="2021-10-06T12:18:00Z"/>
              </w:rPr>
            </w:pPr>
            <w:ins w:id="449" w:author="BORSATO, RONALD" w:date="2021-10-06T12:18:00Z">
              <w:r w:rsidRPr="00FF4632">
                <w:t xml:space="preserve">MSD </w:t>
              </w:r>
              <w:r w:rsidRPr="00FF4632">
                <w:br/>
                <w:t>(dB)</w:t>
              </w:r>
            </w:ins>
          </w:p>
        </w:tc>
        <w:tc>
          <w:tcPr>
            <w:tcW w:w="947" w:type="dxa"/>
            <w:tcBorders>
              <w:bottom w:val="single" w:sz="4" w:space="0" w:color="auto"/>
            </w:tcBorders>
            <w:vAlign w:val="center"/>
          </w:tcPr>
          <w:p w14:paraId="1C4CEAD4" w14:textId="77777777" w:rsidR="006D1367" w:rsidRPr="00FF4632" w:rsidRDefault="006D1367" w:rsidP="009E5C20">
            <w:pPr>
              <w:pStyle w:val="TAH"/>
              <w:rPr>
                <w:ins w:id="450" w:author="BORSATO, RONALD" w:date="2021-10-06T12:18:00Z"/>
              </w:rPr>
            </w:pPr>
            <w:ins w:id="451" w:author="BORSATO, RONALD" w:date="2021-10-06T12:18:00Z">
              <w:r w:rsidRPr="00FF4632">
                <w:t>Duplex mode</w:t>
              </w:r>
            </w:ins>
          </w:p>
        </w:tc>
        <w:tc>
          <w:tcPr>
            <w:tcW w:w="947" w:type="dxa"/>
            <w:tcBorders>
              <w:bottom w:val="single" w:sz="4" w:space="0" w:color="auto"/>
            </w:tcBorders>
          </w:tcPr>
          <w:p w14:paraId="4DD98402" w14:textId="77777777" w:rsidR="006D1367" w:rsidRPr="00FF4632" w:rsidRDefault="006D1367" w:rsidP="009E5C20">
            <w:pPr>
              <w:pStyle w:val="TAH"/>
              <w:rPr>
                <w:ins w:id="452" w:author="BORSATO, RONALD" w:date="2021-10-06T12:18:00Z"/>
              </w:rPr>
            </w:pPr>
            <w:ins w:id="453" w:author="BORSATO, RONALD" w:date="2021-10-06T12:18:00Z">
              <w:r w:rsidRPr="00FF4632">
                <w:t>IMD order</w:t>
              </w:r>
            </w:ins>
          </w:p>
        </w:tc>
      </w:tr>
      <w:tr w:rsidR="006D1367" w14:paraId="3DE018DB" w14:textId="77777777" w:rsidTr="009E5C20">
        <w:trPr>
          <w:trHeight w:val="149"/>
          <w:jc w:val="center"/>
          <w:ins w:id="454" w:author="BORSATO, RONALD" w:date="2021-10-06T12:18:00Z"/>
        </w:trPr>
        <w:tc>
          <w:tcPr>
            <w:tcW w:w="1738" w:type="dxa"/>
            <w:vMerge w:val="restart"/>
            <w:vAlign w:val="center"/>
          </w:tcPr>
          <w:p w14:paraId="13F547EC" w14:textId="77777777" w:rsidR="006D1367" w:rsidRPr="00FF4632" w:rsidRDefault="006D1367" w:rsidP="009E5C20">
            <w:pPr>
              <w:pStyle w:val="TAC"/>
              <w:rPr>
                <w:ins w:id="455" w:author="BORSATO, RONALD" w:date="2021-10-06T12:18:00Z"/>
              </w:rPr>
            </w:pPr>
            <w:ins w:id="456" w:author="BORSATO, RONALD" w:date="2021-10-06T12:18:00Z">
              <w:r w:rsidRPr="00FF4632">
                <w:rPr>
                  <w:rFonts w:cs="Arial"/>
                  <w:szCs w:val="22"/>
                  <w:lang w:val="en-US" w:eastAsia="zh-CN"/>
                </w:rPr>
                <w:t>CA_n</w:t>
              </w:r>
              <w:r>
                <w:rPr>
                  <w:rFonts w:cs="Arial"/>
                  <w:szCs w:val="22"/>
                  <w:lang w:val="en-US" w:eastAsia="zh-CN"/>
                </w:rPr>
                <w:t>12</w:t>
              </w:r>
              <w:r w:rsidRPr="00FF4632">
                <w:rPr>
                  <w:rFonts w:cs="Arial"/>
                  <w:szCs w:val="22"/>
                  <w:lang w:val="en-US" w:eastAsia="zh-CN"/>
                </w:rPr>
                <w:t>A-n66A-n77A</w:t>
              </w:r>
            </w:ins>
          </w:p>
        </w:tc>
        <w:tc>
          <w:tcPr>
            <w:tcW w:w="1146" w:type="dxa"/>
            <w:vAlign w:val="center"/>
          </w:tcPr>
          <w:p w14:paraId="43D4D9D0" w14:textId="77777777" w:rsidR="006D1367" w:rsidRPr="00FF4632" w:rsidRDefault="006D1367" w:rsidP="009E5C20">
            <w:pPr>
              <w:pStyle w:val="TAC"/>
              <w:rPr>
                <w:ins w:id="457" w:author="BORSATO, RONALD" w:date="2021-10-06T12:18:00Z"/>
              </w:rPr>
            </w:pPr>
            <w:ins w:id="458" w:author="BORSATO, RONALD" w:date="2021-10-06T12:18:00Z">
              <w:r w:rsidRPr="00FF4632">
                <w:t>n</w:t>
              </w:r>
              <w:r>
                <w:t>12</w:t>
              </w:r>
            </w:ins>
          </w:p>
        </w:tc>
        <w:tc>
          <w:tcPr>
            <w:tcW w:w="1160" w:type="dxa"/>
            <w:vAlign w:val="center"/>
          </w:tcPr>
          <w:p w14:paraId="57B4D96D" w14:textId="77777777" w:rsidR="006D1367" w:rsidRPr="00FF4632" w:rsidRDefault="006D1367" w:rsidP="009E5C20">
            <w:pPr>
              <w:pStyle w:val="TAC"/>
              <w:rPr>
                <w:ins w:id="459" w:author="BORSATO, RONALD" w:date="2021-10-06T12:18:00Z"/>
              </w:rPr>
            </w:pPr>
            <w:ins w:id="460" w:author="BORSATO, RONALD" w:date="2021-10-06T12:18:00Z">
              <w:r w:rsidRPr="00630321">
                <w:t>710</w:t>
              </w:r>
            </w:ins>
          </w:p>
        </w:tc>
        <w:tc>
          <w:tcPr>
            <w:tcW w:w="746" w:type="dxa"/>
          </w:tcPr>
          <w:p w14:paraId="500614C5" w14:textId="77777777" w:rsidR="006D1367" w:rsidRPr="00FF4632" w:rsidRDefault="006D1367" w:rsidP="009E5C20">
            <w:pPr>
              <w:pStyle w:val="TAC"/>
              <w:rPr>
                <w:ins w:id="461" w:author="BORSATO, RONALD" w:date="2021-10-06T12:18:00Z"/>
              </w:rPr>
            </w:pPr>
            <w:ins w:id="462" w:author="BORSATO, RONALD" w:date="2021-10-06T12:18:00Z">
              <w:r w:rsidRPr="00630321">
                <w:t>5</w:t>
              </w:r>
            </w:ins>
          </w:p>
        </w:tc>
        <w:tc>
          <w:tcPr>
            <w:tcW w:w="877" w:type="dxa"/>
          </w:tcPr>
          <w:p w14:paraId="1457B22B" w14:textId="77777777" w:rsidR="006D1367" w:rsidRPr="00FF4632" w:rsidRDefault="006D1367" w:rsidP="009E5C20">
            <w:pPr>
              <w:pStyle w:val="TAC"/>
              <w:rPr>
                <w:ins w:id="463" w:author="BORSATO, RONALD" w:date="2021-10-06T12:18:00Z"/>
              </w:rPr>
            </w:pPr>
            <w:ins w:id="464" w:author="BORSATO, RONALD" w:date="2021-10-06T12:18:00Z">
              <w:r w:rsidRPr="00630321">
                <w:t>25</w:t>
              </w:r>
            </w:ins>
          </w:p>
        </w:tc>
        <w:tc>
          <w:tcPr>
            <w:tcW w:w="1299" w:type="dxa"/>
            <w:vAlign w:val="center"/>
          </w:tcPr>
          <w:p w14:paraId="035AE4FB" w14:textId="77777777" w:rsidR="006D1367" w:rsidRPr="00FF4632" w:rsidRDefault="006D1367" w:rsidP="009E5C20">
            <w:pPr>
              <w:pStyle w:val="TAC"/>
              <w:rPr>
                <w:ins w:id="465" w:author="BORSATO, RONALD" w:date="2021-10-06T12:18:00Z"/>
              </w:rPr>
            </w:pPr>
            <w:ins w:id="466" w:author="BORSATO, RONALD" w:date="2021-10-06T12:18:00Z">
              <w:r w:rsidRPr="00630321">
                <w:t>740</w:t>
              </w:r>
            </w:ins>
          </w:p>
        </w:tc>
        <w:tc>
          <w:tcPr>
            <w:tcW w:w="634" w:type="dxa"/>
          </w:tcPr>
          <w:p w14:paraId="510F1DFD" w14:textId="57DCAF8C" w:rsidR="006D1367" w:rsidRPr="00FF4632" w:rsidRDefault="00D529D4" w:rsidP="009E5C20">
            <w:pPr>
              <w:pStyle w:val="TAC"/>
              <w:rPr>
                <w:ins w:id="467" w:author="BORSATO, RONALD" w:date="2021-10-06T12:18:00Z"/>
              </w:rPr>
            </w:pPr>
            <w:ins w:id="468" w:author="BORSATO, RONALD" w:date="2021-10-19T11:45:00Z">
              <w:r>
                <w:t>23.5</w:t>
              </w:r>
            </w:ins>
          </w:p>
        </w:tc>
        <w:tc>
          <w:tcPr>
            <w:tcW w:w="947" w:type="dxa"/>
          </w:tcPr>
          <w:p w14:paraId="4BFE6493" w14:textId="77777777" w:rsidR="006D1367" w:rsidRPr="00FF4632" w:rsidRDefault="006D1367" w:rsidP="009E5C20">
            <w:pPr>
              <w:pStyle w:val="TAC"/>
              <w:rPr>
                <w:ins w:id="469" w:author="BORSATO, RONALD" w:date="2021-10-06T12:18:00Z"/>
              </w:rPr>
            </w:pPr>
            <w:ins w:id="470" w:author="BORSATO, RONALD" w:date="2021-10-06T12:18:00Z">
              <w:r w:rsidRPr="00FF4632">
                <w:t>FDD</w:t>
              </w:r>
            </w:ins>
          </w:p>
        </w:tc>
        <w:tc>
          <w:tcPr>
            <w:tcW w:w="947" w:type="dxa"/>
            <w:vAlign w:val="center"/>
          </w:tcPr>
          <w:p w14:paraId="79654A4B" w14:textId="77777777" w:rsidR="006D1367" w:rsidRPr="00303079" w:rsidRDefault="006D1367" w:rsidP="009E5C20">
            <w:pPr>
              <w:pStyle w:val="TAC"/>
              <w:rPr>
                <w:ins w:id="471" w:author="BORSATO, RONALD" w:date="2021-10-06T12:18:00Z"/>
                <w:vertAlign w:val="superscript"/>
              </w:rPr>
            </w:pPr>
            <w:ins w:id="472" w:author="BORSATO, RONALD" w:date="2021-10-06T12:18:00Z">
              <w:r w:rsidRPr="00FF4632">
                <w:t>IMD3</w:t>
              </w:r>
              <w:r>
                <w:rPr>
                  <w:vertAlign w:val="superscript"/>
                </w:rPr>
                <w:t>zz</w:t>
              </w:r>
            </w:ins>
          </w:p>
        </w:tc>
      </w:tr>
      <w:tr w:rsidR="006D1367" w14:paraId="10D4B584" w14:textId="77777777" w:rsidTr="009E5C20">
        <w:trPr>
          <w:trHeight w:val="57"/>
          <w:jc w:val="center"/>
          <w:ins w:id="473" w:author="BORSATO, RONALD" w:date="2021-10-06T12:18:00Z"/>
        </w:trPr>
        <w:tc>
          <w:tcPr>
            <w:tcW w:w="1738" w:type="dxa"/>
            <w:vMerge/>
            <w:vAlign w:val="center"/>
          </w:tcPr>
          <w:p w14:paraId="59265BE7" w14:textId="77777777" w:rsidR="006D1367" w:rsidRPr="00FF4632" w:rsidRDefault="006D1367" w:rsidP="009E5C20">
            <w:pPr>
              <w:pStyle w:val="TAC"/>
              <w:rPr>
                <w:ins w:id="474" w:author="BORSATO, RONALD" w:date="2021-10-06T12:18:00Z"/>
              </w:rPr>
            </w:pPr>
          </w:p>
        </w:tc>
        <w:tc>
          <w:tcPr>
            <w:tcW w:w="1146" w:type="dxa"/>
            <w:vAlign w:val="center"/>
          </w:tcPr>
          <w:p w14:paraId="2FA09EA9" w14:textId="77777777" w:rsidR="006D1367" w:rsidRPr="00FF4632" w:rsidRDefault="006D1367" w:rsidP="009E5C20">
            <w:pPr>
              <w:pStyle w:val="TAC"/>
              <w:rPr>
                <w:ins w:id="475" w:author="BORSATO, RONALD" w:date="2021-10-06T12:18:00Z"/>
              </w:rPr>
            </w:pPr>
            <w:ins w:id="476" w:author="BORSATO, RONALD" w:date="2021-10-06T12:18:00Z">
              <w:r w:rsidRPr="00FF4632">
                <w:t>n66</w:t>
              </w:r>
            </w:ins>
          </w:p>
        </w:tc>
        <w:tc>
          <w:tcPr>
            <w:tcW w:w="1160" w:type="dxa"/>
            <w:vAlign w:val="center"/>
          </w:tcPr>
          <w:p w14:paraId="3FF388E5" w14:textId="77777777" w:rsidR="006D1367" w:rsidRPr="00FF4632" w:rsidRDefault="006D1367" w:rsidP="009E5C20">
            <w:pPr>
              <w:pStyle w:val="TAC"/>
              <w:rPr>
                <w:ins w:id="477" w:author="BORSATO, RONALD" w:date="2021-10-06T12:18:00Z"/>
              </w:rPr>
            </w:pPr>
            <w:ins w:id="478" w:author="BORSATO, RONALD" w:date="2021-10-06T12:18:00Z">
              <w:r w:rsidRPr="00630321">
                <w:t>1720</w:t>
              </w:r>
            </w:ins>
          </w:p>
        </w:tc>
        <w:tc>
          <w:tcPr>
            <w:tcW w:w="746" w:type="dxa"/>
          </w:tcPr>
          <w:p w14:paraId="7CD78850" w14:textId="77777777" w:rsidR="006D1367" w:rsidRPr="00FF4632" w:rsidRDefault="006D1367" w:rsidP="009E5C20">
            <w:pPr>
              <w:pStyle w:val="TAC"/>
              <w:rPr>
                <w:ins w:id="479" w:author="BORSATO, RONALD" w:date="2021-10-06T12:18:00Z"/>
              </w:rPr>
            </w:pPr>
            <w:ins w:id="480" w:author="BORSATO, RONALD" w:date="2021-10-06T12:18:00Z">
              <w:r w:rsidRPr="00630321">
                <w:t>5</w:t>
              </w:r>
            </w:ins>
          </w:p>
        </w:tc>
        <w:tc>
          <w:tcPr>
            <w:tcW w:w="877" w:type="dxa"/>
          </w:tcPr>
          <w:p w14:paraId="73955E12" w14:textId="77777777" w:rsidR="006D1367" w:rsidRPr="00FF4632" w:rsidRDefault="006D1367" w:rsidP="009E5C20">
            <w:pPr>
              <w:pStyle w:val="TAC"/>
              <w:rPr>
                <w:ins w:id="481" w:author="BORSATO, RONALD" w:date="2021-10-06T12:18:00Z"/>
              </w:rPr>
            </w:pPr>
            <w:ins w:id="482" w:author="BORSATO, RONALD" w:date="2021-10-06T12:18:00Z">
              <w:r w:rsidRPr="00630321">
                <w:t>25</w:t>
              </w:r>
            </w:ins>
          </w:p>
        </w:tc>
        <w:tc>
          <w:tcPr>
            <w:tcW w:w="1299" w:type="dxa"/>
            <w:vAlign w:val="center"/>
          </w:tcPr>
          <w:p w14:paraId="4446BFDE" w14:textId="77777777" w:rsidR="006D1367" w:rsidRPr="00FF4632" w:rsidRDefault="006D1367" w:rsidP="009E5C20">
            <w:pPr>
              <w:pStyle w:val="TAC"/>
              <w:rPr>
                <w:ins w:id="483" w:author="BORSATO, RONALD" w:date="2021-10-06T12:18:00Z"/>
              </w:rPr>
            </w:pPr>
            <w:ins w:id="484" w:author="BORSATO, RONALD" w:date="2021-10-06T12:18:00Z">
              <w:r w:rsidRPr="00630321">
                <w:t>2120</w:t>
              </w:r>
            </w:ins>
          </w:p>
        </w:tc>
        <w:tc>
          <w:tcPr>
            <w:tcW w:w="634" w:type="dxa"/>
          </w:tcPr>
          <w:p w14:paraId="693B6DB4" w14:textId="77777777" w:rsidR="006D1367" w:rsidRPr="00FF4632" w:rsidRDefault="006D1367" w:rsidP="009E5C20">
            <w:pPr>
              <w:pStyle w:val="TAC"/>
              <w:rPr>
                <w:ins w:id="485" w:author="BORSATO, RONALD" w:date="2021-10-06T12:18:00Z"/>
              </w:rPr>
            </w:pPr>
            <w:ins w:id="486" w:author="BORSATO, RONALD" w:date="2021-10-06T12:18:00Z">
              <w:r w:rsidRPr="00FF4632">
                <w:t>N/A</w:t>
              </w:r>
            </w:ins>
          </w:p>
        </w:tc>
        <w:tc>
          <w:tcPr>
            <w:tcW w:w="947" w:type="dxa"/>
          </w:tcPr>
          <w:p w14:paraId="27EC8C3A" w14:textId="77777777" w:rsidR="006D1367" w:rsidRPr="00FF4632" w:rsidRDefault="006D1367" w:rsidP="009E5C20">
            <w:pPr>
              <w:pStyle w:val="TAC"/>
              <w:rPr>
                <w:ins w:id="487" w:author="BORSATO, RONALD" w:date="2021-10-06T12:18:00Z"/>
              </w:rPr>
            </w:pPr>
            <w:ins w:id="488" w:author="BORSATO, RONALD" w:date="2021-10-06T12:18:00Z">
              <w:r w:rsidRPr="00FF4632">
                <w:t>FDD</w:t>
              </w:r>
            </w:ins>
          </w:p>
        </w:tc>
        <w:tc>
          <w:tcPr>
            <w:tcW w:w="947" w:type="dxa"/>
            <w:vAlign w:val="center"/>
          </w:tcPr>
          <w:p w14:paraId="38CC4DE2" w14:textId="77777777" w:rsidR="006D1367" w:rsidRPr="00FF4632" w:rsidRDefault="006D1367" w:rsidP="009E5C20">
            <w:pPr>
              <w:pStyle w:val="TAC"/>
              <w:rPr>
                <w:ins w:id="489" w:author="BORSATO, RONALD" w:date="2021-10-06T12:18:00Z"/>
              </w:rPr>
            </w:pPr>
            <w:ins w:id="490" w:author="BORSATO, RONALD" w:date="2021-10-06T12:18:00Z">
              <w:r w:rsidRPr="00FF4632">
                <w:t>N/A</w:t>
              </w:r>
            </w:ins>
          </w:p>
        </w:tc>
      </w:tr>
      <w:tr w:rsidR="006D1367" w14:paraId="436F3FF3" w14:textId="77777777" w:rsidTr="009E5C20">
        <w:trPr>
          <w:trHeight w:val="22"/>
          <w:jc w:val="center"/>
          <w:ins w:id="491" w:author="BORSATO, RONALD" w:date="2021-10-06T12:18:00Z"/>
        </w:trPr>
        <w:tc>
          <w:tcPr>
            <w:tcW w:w="1738" w:type="dxa"/>
            <w:vMerge/>
          </w:tcPr>
          <w:p w14:paraId="4B443755" w14:textId="77777777" w:rsidR="006D1367" w:rsidRPr="00FF4632" w:rsidRDefault="006D1367" w:rsidP="009E5C20">
            <w:pPr>
              <w:pStyle w:val="TAC"/>
              <w:rPr>
                <w:ins w:id="492" w:author="BORSATO, RONALD" w:date="2021-10-06T12:18:00Z"/>
              </w:rPr>
            </w:pPr>
          </w:p>
        </w:tc>
        <w:tc>
          <w:tcPr>
            <w:tcW w:w="1146" w:type="dxa"/>
            <w:vAlign w:val="center"/>
          </w:tcPr>
          <w:p w14:paraId="130BA26E" w14:textId="77777777" w:rsidR="006D1367" w:rsidRPr="00FF4632" w:rsidRDefault="006D1367" w:rsidP="009E5C20">
            <w:pPr>
              <w:pStyle w:val="TAC"/>
              <w:rPr>
                <w:ins w:id="493" w:author="BORSATO, RONALD" w:date="2021-10-06T12:18:00Z"/>
              </w:rPr>
            </w:pPr>
            <w:ins w:id="494" w:author="BORSATO, RONALD" w:date="2021-10-06T12:18:00Z">
              <w:r w:rsidRPr="00FF4632">
                <w:t>n77</w:t>
              </w:r>
            </w:ins>
          </w:p>
        </w:tc>
        <w:tc>
          <w:tcPr>
            <w:tcW w:w="1160" w:type="dxa"/>
            <w:vAlign w:val="center"/>
          </w:tcPr>
          <w:p w14:paraId="406314AD" w14:textId="77777777" w:rsidR="006D1367" w:rsidRPr="00FF4632" w:rsidRDefault="006D1367" w:rsidP="009E5C20">
            <w:pPr>
              <w:pStyle w:val="TAC"/>
              <w:rPr>
                <w:ins w:id="495" w:author="BORSATO, RONALD" w:date="2021-10-06T12:18:00Z"/>
              </w:rPr>
            </w:pPr>
            <w:ins w:id="496" w:author="BORSATO, RONALD" w:date="2021-10-06T12:18:00Z">
              <w:r w:rsidRPr="00630321">
                <w:t>4180</w:t>
              </w:r>
            </w:ins>
          </w:p>
        </w:tc>
        <w:tc>
          <w:tcPr>
            <w:tcW w:w="746" w:type="dxa"/>
          </w:tcPr>
          <w:p w14:paraId="341D0BF6" w14:textId="77777777" w:rsidR="006D1367" w:rsidRPr="00FF4632" w:rsidRDefault="006D1367" w:rsidP="009E5C20">
            <w:pPr>
              <w:pStyle w:val="TAC"/>
              <w:rPr>
                <w:ins w:id="497" w:author="BORSATO, RONALD" w:date="2021-10-06T12:18:00Z"/>
              </w:rPr>
            </w:pPr>
            <w:ins w:id="498" w:author="BORSATO, RONALD" w:date="2021-10-06T12:18:00Z">
              <w:r w:rsidRPr="00630321">
                <w:t>10</w:t>
              </w:r>
            </w:ins>
          </w:p>
        </w:tc>
        <w:tc>
          <w:tcPr>
            <w:tcW w:w="877" w:type="dxa"/>
          </w:tcPr>
          <w:p w14:paraId="5960B169" w14:textId="77777777" w:rsidR="006D1367" w:rsidRPr="00FF4632" w:rsidRDefault="006D1367" w:rsidP="009E5C20">
            <w:pPr>
              <w:pStyle w:val="TAC"/>
              <w:rPr>
                <w:ins w:id="499" w:author="BORSATO, RONALD" w:date="2021-10-06T12:18:00Z"/>
              </w:rPr>
            </w:pPr>
            <w:ins w:id="500" w:author="BORSATO, RONALD" w:date="2021-10-06T12:18:00Z">
              <w:r w:rsidRPr="00630321">
                <w:t>50</w:t>
              </w:r>
            </w:ins>
          </w:p>
        </w:tc>
        <w:tc>
          <w:tcPr>
            <w:tcW w:w="1299" w:type="dxa"/>
            <w:vAlign w:val="center"/>
          </w:tcPr>
          <w:p w14:paraId="6D82E933" w14:textId="77777777" w:rsidR="006D1367" w:rsidRPr="00FF4632" w:rsidRDefault="006D1367" w:rsidP="009E5C20">
            <w:pPr>
              <w:pStyle w:val="TAC"/>
              <w:rPr>
                <w:ins w:id="501" w:author="BORSATO, RONALD" w:date="2021-10-06T12:18:00Z"/>
              </w:rPr>
            </w:pPr>
            <w:ins w:id="502" w:author="BORSATO, RONALD" w:date="2021-10-06T12:18:00Z">
              <w:r w:rsidRPr="00630321">
                <w:t>4180</w:t>
              </w:r>
            </w:ins>
          </w:p>
        </w:tc>
        <w:tc>
          <w:tcPr>
            <w:tcW w:w="634" w:type="dxa"/>
          </w:tcPr>
          <w:p w14:paraId="5239447C" w14:textId="77777777" w:rsidR="006D1367" w:rsidRPr="00FF4632" w:rsidRDefault="006D1367" w:rsidP="009E5C20">
            <w:pPr>
              <w:pStyle w:val="TAC"/>
              <w:rPr>
                <w:ins w:id="503" w:author="BORSATO, RONALD" w:date="2021-10-06T12:18:00Z"/>
              </w:rPr>
            </w:pPr>
            <w:ins w:id="504" w:author="BORSATO, RONALD" w:date="2021-10-06T12:18:00Z">
              <w:r w:rsidRPr="00FF4632">
                <w:t>N/A</w:t>
              </w:r>
            </w:ins>
          </w:p>
        </w:tc>
        <w:tc>
          <w:tcPr>
            <w:tcW w:w="947" w:type="dxa"/>
          </w:tcPr>
          <w:p w14:paraId="7A0525BB" w14:textId="77777777" w:rsidR="006D1367" w:rsidRPr="00FF4632" w:rsidRDefault="006D1367" w:rsidP="009E5C20">
            <w:pPr>
              <w:pStyle w:val="TAC"/>
              <w:rPr>
                <w:ins w:id="505" w:author="BORSATO, RONALD" w:date="2021-10-06T12:18:00Z"/>
              </w:rPr>
            </w:pPr>
            <w:ins w:id="506" w:author="BORSATO, RONALD" w:date="2021-10-06T12:18:00Z">
              <w:r w:rsidRPr="00FF4632">
                <w:t>TDD</w:t>
              </w:r>
            </w:ins>
          </w:p>
        </w:tc>
        <w:tc>
          <w:tcPr>
            <w:tcW w:w="947" w:type="dxa"/>
            <w:vAlign w:val="center"/>
          </w:tcPr>
          <w:p w14:paraId="32856B39" w14:textId="77777777" w:rsidR="006D1367" w:rsidRPr="00FF4632" w:rsidRDefault="006D1367" w:rsidP="009E5C20">
            <w:pPr>
              <w:pStyle w:val="TAC"/>
              <w:rPr>
                <w:ins w:id="507" w:author="BORSATO, RONALD" w:date="2021-10-06T12:18:00Z"/>
              </w:rPr>
            </w:pPr>
            <w:ins w:id="508" w:author="BORSATO, RONALD" w:date="2021-10-06T12:18:00Z">
              <w:r w:rsidRPr="00FF4632">
                <w:t>N/A</w:t>
              </w:r>
            </w:ins>
          </w:p>
        </w:tc>
      </w:tr>
      <w:tr w:rsidR="006D1367" w14:paraId="77E332F6" w14:textId="77777777" w:rsidTr="009E5C20">
        <w:trPr>
          <w:trHeight w:val="22"/>
          <w:jc w:val="center"/>
          <w:ins w:id="509" w:author="BORSATO, RONALD" w:date="2021-10-06T12:18:00Z"/>
        </w:trPr>
        <w:tc>
          <w:tcPr>
            <w:tcW w:w="1738" w:type="dxa"/>
            <w:vMerge/>
          </w:tcPr>
          <w:p w14:paraId="1DF529BE" w14:textId="77777777" w:rsidR="006D1367" w:rsidRPr="00FF4632" w:rsidRDefault="006D1367" w:rsidP="009E5C20">
            <w:pPr>
              <w:pStyle w:val="TAC"/>
              <w:rPr>
                <w:ins w:id="510" w:author="BORSATO, RONALD" w:date="2021-10-06T12:18:00Z"/>
              </w:rPr>
            </w:pPr>
          </w:p>
        </w:tc>
        <w:tc>
          <w:tcPr>
            <w:tcW w:w="1146" w:type="dxa"/>
            <w:vAlign w:val="center"/>
          </w:tcPr>
          <w:p w14:paraId="614F170B" w14:textId="77777777" w:rsidR="006D1367" w:rsidRPr="00FF4632" w:rsidRDefault="006D1367" w:rsidP="009E5C20">
            <w:pPr>
              <w:pStyle w:val="TAC"/>
              <w:rPr>
                <w:ins w:id="511" w:author="BORSATO, RONALD" w:date="2021-10-06T12:18:00Z"/>
              </w:rPr>
            </w:pPr>
            <w:ins w:id="512" w:author="BORSATO, RONALD" w:date="2021-10-06T12:18:00Z">
              <w:r w:rsidRPr="00FF4632">
                <w:t>n</w:t>
              </w:r>
              <w:r>
                <w:t>12</w:t>
              </w:r>
            </w:ins>
          </w:p>
        </w:tc>
        <w:tc>
          <w:tcPr>
            <w:tcW w:w="1160" w:type="dxa"/>
            <w:tcBorders>
              <w:top w:val="single" w:sz="4" w:space="0" w:color="auto"/>
              <w:left w:val="single" w:sz="4" w:space="0" w:color="auto"/>
              <w:bottom w:val="single" w:sz="4" w:space="0" w:color="auto"/>
              <w:right w:val="single" w:sz="4" w:space="0" w:color="auto"/>
            </w:tcBorders>
            <w:vAlign w:val="center"/>
          </w:tcPr>
          <w:p w14:paraId="3233E39A" w14:textId="77777777" w:rsidR="006D1367" w:rsidRPr="00FF4632" w:rsidRDefault="006D1367" w:rsidP="009E5C20">
            <w:pPr>
              <w:pStyle w:val="TAC"/>
              <w:rPr>
                <w:ins w:id="513" w:author="BORSATO, RONALD" w:date="2021-10-06T12:18:00Z"/>
              </w:rPr>
            </w:pPr>
            <w:ins w:id="514" w:author="BORSATO, RONALD" w:date="2021-10-06T12:18:00Z">
              <w:r w:rsidRPr="00630321">
                <w:t>707</w:t>
              </w:r>
            </w:ins>
          </w:p>
        </w:tc>
        <w:tc>
          <w:tcPr>
            <w:tcW w:w="746" w:type="dxa"/>
          </w:tcPr>
          <w:p w14:paraId="0BAF6649" w14:textId="77777777" w:rsidR="006D1367" w:rsidRPr="00FF4632" w:rsidRDefault="006D1367" w:rsidP="009E5C20">
            <w:pPr>
              <w:pStyle w:val="TAC"/>
              <w:rPr>
                <w:ins w:id="515" w:author="BORSATO, RONALD" w:date="2021-10-06T12:18:00Z"/>
              </w:rPr>
            </w:pPr>
            <w:ins w:id="516" w:author="BORSATO, RONALD" w:date="2021-10-06T12:18:00Z">
              <w:r w:rsidRPr="00630321">
                <w:t>5</w:t>
              </w:r>
            </w:ins>
          </w:p>
        </w:tc>
        <w:tc>
          <w:tcPr>
            <w:tcW w:w="877" w:type="dxa"/>
          </w:tcPr>
          <w:p w14:paraId="62F3C21A" w14:textId="77777777" w:rsidR="006D1367" w:rsidRPr="00FF4632" w:rsidRDefault="006D1367" w:rsidP="009E5C20">
            <w:pPr>
              <w:pStyle w:val="TAC"/>
              <w:rPr>
                <w:ins w:id="517" w:author="BORSATO, RONALD" w:date="2021-10-06T12:18:00Z"/>
              </w:rPr>
            </w:pPr>
            <w:ins w:id="518" w:author="BORSATO, RONALD" w:date="2021-10-06T12:18:00Z">
              <w:r w:rsidRPr="00630321">
                <w:t>25</w:t>
              </w:r>
            </w:ins>
          </w:p>
        </w:tc>
        <w:tc>
          <w:tcPr>
            <w:tcW w:w="1299" w:type="dxa"/>
            <w:tcBorders>
              <w:top w:val="single" w:sz="4" w:space="0" w:color="auto"/>
              <w:left w:val="single" w:sz="4" w:space="0" w:color="auto"/>
              <w:bottom w:val="single" w:sz="4" w:space="0" w:color="auto"/>
              <w:right w:val="single" w:sz="4" w:space="0" w:color="auto"/>
            </w:tcBorders>
            <w:vAlign w:val="center"/>
          </w:tcPr>
          <w:p w14:paraId="3C6A5981" w14:textId="77777777" w:rsidR="006D1367" w:rsidRPr="00FF4632" w:rsidRDefault="006D1367" w:rsidP="009E5C20">
            <w:pPr>
              <w:pStyle w:val="TAC"/>
              <w:rPr>
                <w:ins w:id="519" w:author="BORSATO, RONALD" w:date="2021-10-06T12:18:00Z"/>
              </w:rPr>
            </w:pPr>
            <w:ins w:id="520" w:author="BORSATO, RONALD" w:date="2021-10-06T12:18:00Z">
              <w:r w:rsidRPr="00630321">
                <w:t>737</w:t>
              </w:r>
            </w:ins>
          </w:p>
        </w:tc>
        <w:tc>
          <w:tcPr>
            <w:tcW w:w="634" w:type="dxa"/>
          </w:tcPr>
          <w:p w14:paraId="56F87F95" w14:textId="77777777" w:rsidR="006D1367" w:rsidRPr="00FF4632" w:rsidRDefault="006D1367" w:rsidP="009E5C20">
            <w:pPr>
              <w:pStyle w:val="TAC"/>
              <w:rPr>
                <w:ins w:id="521" w:author="BORSATO, RONALD" w:date="2021-10-06T12:18:00Z"/>
              </w:rPr>
            </w:pPr>
            <w:ins w:id="522" w:author="BORSATO, RONALD" w:date="2021-10-06T12:18:00Z">
              <w:r w:rsidRPr="00FF4632">
                <w:t>N/A</w:t>
              </w:r>
            </w:ins>
          </w:p>
        </w:tc>
        <w:tc>
          <w:tcPr>
            <w:tcW w:w="947" w:type="dxa"/>
          </w:tcPr>
          <w:p w14:paraId="1643492E" w14:textId="77777777" w:rsidR="006D1367" w:rsidRPr="00FF4632" w:rsidRDefault="006D1367" w:rsidP="009E5C20">
            <w:pPr>
              <w:pStyle w:val="TAC"/>
              <w:rPr>
                <w:ins w:id="523" w:author="BORSATO, RONALD" w:date="2021-10-06T12:18:00Z"/>
              </w:rPr>
            </w:pPr>
            <w:ins w:id="524" w:author="BORSATO, RONALD" w:date="2021-10-06T12:18:00Z">
              <w:r w:rsidRPr="00FF4632">
                <w:t>FDD</w:t>
              </w:r>
            </w:ins>
          </w:p>
        </w:tc>
        <w:tc>
          <w:tcPr>
            <w:tcW w:w="947" w:type="dxa"/>
            <w:vAlign w:val="center"/>
          </w:tcPr>
          <w:p w14:paraId="2E5B1938" w14:textId="77777777" w:rsidR="006D1367" w:rsidRPr="00FF4632" w:rsidRDefault="006D1367" w:rsidP="009E5C20">
            <w:pPr>
              <w:pStyle w:val="TAC"/>
              <w:rPr>
                <w:ins w:id="525" w:author="BORSATO, RONALD" w:date="2021-10-06T12:18:00Z"/>
              </w:rPr>
            </w:pPr>
            <w:ins w:id="526" w:author="BORSATO, RONALD" w:date="2021-10-06T12:18:00Z">
              <w:r w:rsidRPr="00FF4632">
                <w:t>N/A</w:t>
              </w:r>
            </w:ins>
          </w:p>
        </w:tc>
      </w:tr>
      <w:tr w:rsidR="006D1367" w14:paraId="7192849D" w14:textId="77777777" w:rsidTr="009E5C20">
        <w:trPr>
          <w:trHeight w:val="22"/>
          <w:jc w:val="center"/>
          <w:ins w:id="527" w:author="BORSATO, RONALD" w:date="2021-10-06T12:18:00Z"/>
        </w:trPr>
        <w:tc>
          <w:tcPr>
            <w:tcW w:w="1738" w:type="dxa"/>
            <w:vMerge/>
          </w:tcPr>
          <w:p w14:paraId="6226FB5B" w14:textId="77777777" w:rsidR="006D1367" w:rsidRPr="00FF4632" w:rsidRDefault="006D1367" w:rsidP="009E5C20">
            <w:pPr>
              <w:pStyle w:val="TAC"/>
              <w:rPr>
                <w:ins w:id="528" w:author="BORSATO, RONALD" w:date="2021-10-06T12:18:00Z"/>
              </w:rPr>
            </w:pPr>
          </w:p>
        </w:tc>
        <w:tc>
          <w:tcPr>
            <w:tcW w:w="1146" w:type="dxa"/>
            <w:vAlign w:val="center"/>
          </w:tcPr>
          <w:p w14:paraId="0C85B2CB" w14:textId="77777777" w:rsidR="006D1367" w:rsidRPr="00FF4632" w:rsidRDefault="006D1367" w:rsidP="009E5C20">
            <w:pPr>
              <w:pStyle w:val="TAC"/>
              <w:rPr>
                <w:ins w:id="529" w:author="BORSATO, RONALD" w:date="2021-10-06T12:18:00Z"/>
              </w:rPr>
            </w:pPr>
            <w:ins w:id="530" w:author="BORSATO, RONALD" w:date="2021-10-06T12:18:00Z">
              <w:r w:rsidRPr="00FF4632">
                <w:t>n66</w:t>
              </w:r>
            </w:ins>
          </w:p>
        </w:tc>
        <w:tc>
          <w:tcPr>
            <w:tcW w:w="1160" w:type="dxa"/>
            <w:tcBorders>
              <w:top w:val="single" w:sz="4" w:space="0" w:color="auto"/>
              <w:left w:val="single" w:sz="4" w:space="0" w:color="auto"/>
              <w:bottom w:val="single" w:sz="4" w:space="0" w:color="auto"/>
              <w:right w:val="single" w:sz="4" w:space="0" w:color="auto"/>
            </w:tcBorders>
            <w:vAlign w:val="center"/>
          </w:tcPr>
          <w:p w14:paraId="0028DC55" w14:textId="77777777" w:rsidR="006D1367" w:rsidRPr="00FF4632" w:rsidRDefault="006D1367" w:rsidP="009E5C20">
            <w:pPr>
              <w:pStyle w:val="TAC"/>
              <w:rPr>
                <w:ins w:id="531" w:author="BORSATO, RONALD" w:date="2021-10-06T12:18:00Z"/>
              </w:rPr>
            </w:pPr>
            <w:ins w:id="532" w:author="BORSATO, RONALD" w:date="2021-10-06T12:18:00Z">
              <w:r w:rsidRPr="00630321">
                <w:t>1726</w:t>
              </w:r>
            </w:ins>
          </w:p>
        </w:tc>
        <w:tc>
          <w:tcPr>
            <w:tcW w:w="746" w:type="dxa"/>
          </w:tcPr>
          <w:p w14:paraId="3A996067" w14:textId="77777777" w:rsidR="006D1367" w:rsidRPr="00FF4632" w:rsidRDefault="006D1367" w:rsidP="009E5C20">
            <w:pPr>
              <w:pStyle w:val="TAC"/>
              <w:rPr>
                <w:ins w:id="533" w:author="BORSATO, RONALD" w:date="2021-10-06T12:18:00Z"/>
              </w:rPr>
            </w:pPr>
            <w:ins w:id="534" w:author="BORSATO, RONALD" w:date="2021-10-06T12:18:00Z">
              <w:r w:rsidRPr="00630321">
                <w:t>5</w:t>
              </w:r>
            </w:ins>
          </w:p>
        </w:tc>
        <w:tc>
          <w:tcPr>
            <w:tcW w:w="877" w:type="dxa"/>
          </w:tcPr>
          <w:p w14:paraId="291419C0" w14:textId="77777777" w:rsidR="006D1367" w:rsidRPr="00FF4632" w:rsidRDefault="006D1367" w:rsidP="009E5C20">
            <w:pPr>
              <w:pStyle w:val="TAC"/>
              <w:rPr>
                <w:ins w:id="535" w:author="BORSATO, RONALD" w:date="2021-10-06T12:18:00Z"/>
              </w:rPr>
            </w:pPr>
            <w:ins w:id="536" w:author="BORSATO, RONALD" w:date="2021-10-06T12:18:00Z">
              <w:r w:rsidRPr="00630321">
                <w:t>25</w:t>
              </w:r>
            </w:ins>
          </w:p>
        </w:tc>
        <w:tc>
          <w:tcPr>
            <w:tcW w:w="1299" w:type="dxa"/>
            <w:tcBorders>
              <w:top w:val="single" w:sz="4" w:space="0" w:color="auto"/>
              <w:left w:val="single" w:sz="4" w:space="0" w:color="auto"/>
              <w:bottom w:val="single" w:sz="4" w:space="0" w:color="auto"/>
              <w:right w:val="single" w:sz="4" w:space="0" w:color="auto"/>
            </w:tcBorders>
            <w:vAlign w:val="center"/>
          </w:tcPr>
          <w:p w14:paraId="032CA3CF" w14:textId="77777777" w:rsidR="006D1367" w:rsidRPr="00FF4632" w:rsidRDefault="006D1367" w:rsidP="009E5C20">
            <w:pPr>
              <w:pStyle w:val="TAC"/>
              <w:rPr>
                <w:ins w:id="537" w:author="BORSATO, RONALD" w:date="2021-10-06T12:18:00Z"/>
              </w:rPr>
            </w:pPr>
            <w:ins w:id="538" w:author="BORSATO, RONALD" w:date="2021-10-06T12:18:00Z">
              <w:r w:rsidRPr="00630321">
                <w:t>2126</w:t>
              </w:r>
            </w:ins>
          </w:p>
        </w:tc>
        <w:tc>
          <w:tcPr>
            <w:tcW w:w="634" w:type="dxa"/>
          </w:tcPr>
          <w:p w14:paraId="6294F37F" w14:textId="0ABD7C91" w:rsidR="006D1367" w:rsidRPr="00FF4632" w:rsidRDefault="00D529D4" w:rsidP="009E5C20">
            <w:pPr>
              <w:pStyle w:val="TAC"/>
              <w:rPr>
                <w:ins w:id="539" w:author="BORSATO, RONALD" w:date="2021-10-06T12:18:00Z"/>
              </w:rPr>
            </w:pPr>
            <w:ins w:id="540" w:author="BORSATO, RONALD" w:date="2021-10-19T11:45:00Z">
              <w:r>
                <w:t>2</w:t>
              </w:r>
            </w:ins>
            <w:ins w:id="541" w:author="BORSATO, RONALD" w:date="2021-10-19T11:46:00Z">
              <w:r>
                <w:t>1.4</w:t>
              </w:r>
            </w:ins>
          </w:p>
        </w:tc>
        <w:tc>
          <w:tcPr>
            <w:tcW w:w="947" w:type="dxa"/>
          </w:tcPr>
          <w:p w14:paraId="074E2AEE" w14:textId="77777777" w:rsidR="006D1367" w:rsidRPr="00FF4632" w:rsidRDefault="006D1367" w:rsidP="009E5C20">
            <w:pPr>
              <w:pStyle w:val="TAC"/>
              <w:rPr>
                <w:ins w:id="542" w:author="BORSATO, RONALD" w:date="2021-10-06T12:18:00Z"/>
              </w:rPr>
            </w:pPr>
            <w:ins w:id="543" w:author="BORSATO, RONALD" w:date="2021-10-06T12:18:00Z">
              <w:r w:rsidRPr="00FF4632">
                <w:t>FDD</w:t>
              </w:r>
            </w:ins>
          </w:p>
        </w:tc>
        <w:tc>
          <w:tcPr>
            <w:tcW w:w="947" w:type="dxa"/>
            <w:vAlign w:val="center"/>
          </w:tcPr>
          <w:p w14:paraId="5CD1A422" w14:textId="77777777" w:rsidR="006D1367" w:rsidRPr="00FF4632" w:rsidRDefault="006D1367" w:rsidP="009E5C20">
            <w:pPr>
              <w:pStyle w:val="TAC"/>
              <w:rPr>
                <w:ins w:id="544" w:author="BORSATO, RONALD" w:date="2021-10-06T12:18:00Z"/>
              </w:rPr>
            </w:pPr>
            <w:ins w:id="545" w:author="BORSATO, RONALD" w:date="2021-10-06T12:18:00Z">
              <w:r w:rsidRPr="00FF4632">
                <w:t>IMD3</w:t>
              </w:r>
            </w:ins>
          </w:p>
        </w:tc>
      </w:tr>
      <w:tr w:rsidR="006D1367" w14:paraId="1E18FC8F" w14:textId="77777777" w:rsidTr="009E5C20">
        <w:trPr>
          <w:trHeight w:val="22"/>
          <w:jc w:val="center"/>
          <w:ins w:id="546" w:author="BORSATO, RONALD" w:date="2021-10-06T12:18:00Z"/>
        </w:trPr>
        <w:tc>
          <w:tcPr>
            <w:tcW w:w="1738" w:type="dxa"/>
            <w:vMerge/>
          </w:tcPr>
          <w:p w14:paraId="1CF67A31" w14:textId="77777777" w:rsidR="006D1367" w:rsidRPr="00FF4632" w:rsidRDefault="006D1367" w:rsidP="009E5C20">
            <w:pPr>
              <w:pStyle w:val="TAC"/>
              <w:rPr>
                <w:ins w:id="547" w:author="BORSATO, RONALD" w:date="2021-10-06T12:18:00Z"/>
              </w:rPr>
            </w:pPr>
          </w:p>
        </w:tc>
        <w:tc>
          <w:tcPr>
            <w:tcW w:w="1146" w:type="dxa"/>
            <w:vAlign w:val="center"/>
          </w:tcPr>
          <w:p w14:paraId="36BA66B8" w14:textId="77777777" w:rsidR="006D1367" w:rsidRPr="00FF4632" w:rsidRDefault="006D1367" w:rsidP="009E5C20">
            <w:pPr>
              <w:pStyle w:val="TAC"/>
              <w:rPr>
                <w:ins w:id="548" w:author="BORSATO, RONALD" w:date="2021-10-06T12:18:00Z"/>
              </w:rPr>
            </w:pPr>
            <w:ins w:id="549" w:author="BORSATO, RONALD" w:date="2021-10-06T12:18:00Z">
              <w:r w:rsidRPr="00FF4632">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28036E2C" w14:textId="77777777" w:rsidR="006D1367" w:rsidRPr="00FF4632" w:rsidRDefault="006D1367" w:rsidP="009E5C20">
            <w:pPr>
              <w:pStyle w:val="TAC"/>
              <w:rPr>
                <w:ins w:id="550" w:author="BORSATO, RONALD" w:date="2021-10-06T12:18:00Z"/>
              </w:rPr>
            </w:pPr>
            <w:ins w:id="551" w:author="BORSATO, RONALD" w:date="2021-10-06T12:18:00Z">
              <w:r w:rsidRPr="00630321">
                <w:t>3540</w:t>
              </w:r>
            </w:ins>
          </w:p>
        </w:tc>
        <w:tc>
          <w:tcPr>
            <w:tcW w:w="746" w:type="dxa"/>
          </w:tcPr>
          <w:p w14:paraId="26A652D8" w14:textId="77777777" w:rsidR="006D1367" w:rsidRPr="00FF4632" w:rsidRDefault="006D1367" w:rsidP="009E5C20">
            <w:pPr>
              <w:pStyle w:val="TAC"/>
              <w:rPr>
                <w:ins w:id="552" w:author="BORSATO, RONALD" w:date="2021-10-06T12:18:00Z"/>
              </w:rPr>
            </w:pPr>
            <w:ins w:id="553" w:author="BORSATO, RONALD" w:date="2021-10-06T12:18:00Z">
              <w:r w:rsidRPr="00630321">
                <w:t>10</w:t>
              </w:r>
            </w:ins>
          </w:p>
        </w:tc>
        <w:tc>
          <w:tcPr>
            <w:tcW w:w="877" w:type="dxa"/>
          </w:tcPr>
          <w:p w14:paraId="55C4FF89" w14:textId="77777777" w:rsidR="006D1367" w:rsidRPr="00FF4632" w:rsidRDefault="006D1367" w:rsidP="009E5C20">
            <w:pPr>
              <w:pStyle w:val="TAC"/>
              <w:rPr>
                <w:ins w:id="554" w:author="BORSATO, RONALD" w:date="2021-10-06T12:18:00Z"/>
              </w:rPr>
            </w:pPr>
            <w:ins w:id="555" w:author="BORSATO, RONALD" w:date="2021-10-06T12:18:00Z">
              <w:r w:rsidRPr="00630321">
                <w:t>50</w:t>
              </w:r>
            </w:ins>
          </w:p>
        </w:tc>
        <w:tc>
          <w:tcPr>
            <w:tcW w:w="1299" w:type="dxa"/>
            <w:tcBorders>
              <w:top w:val="single" w:sz="4" w:space="0" w:color="auto"/>
              <w:left w:val="single" w:sz="4" w:space="0" w:color="auto"/>
              <w:bottom w:val="single" w:sz="4" w:space="0" w:color="auto"/>
              <w:right w:val="single" w:sz="4" w:space="0" w:color="auto"/>
            </w:tcBorders>
            <w:vAlign w:val="center"/>
          </w:tcPr>
          <w:p w14:paraId="018C0729" w14:textId="77777777" w:rsidR="006D1367" w:rsidRPr="00FF4632" w:rsidRDefault="006D1367" w:rsidP="009E5C20">
            <w:pPr>
              <w:pStyle w:val="TAC"/>
              <w:rPr>
                <w:ins w:id="556" w:author="BORSATO, RONALD" w:date="2021-10-06T12:18:00Z"/>
              </w:rPr>
            </w:pPr>
            <w:ins w:id="557" w:author="BORSATO, RONALD" w:date="2021-10-06T12:18:00Z">
              <w:r w:rsidRPr="00630321">
                <w:t>3540</w:t>
              </w:r>
            </w:ins>
          </w:p>
        </w:tc>
        <w:tc>
          <w:tcPr>
            <w:tcW w:w="634" w:type="dxa"/>
          </w:tcPr>
          <w:p w14:paraId="73FB61F2" w14:textId="77777777" w:rsidR="006D1367" w:rsidRPr="00FF4632" w:rsidRDefault="006D1367" w:rsidP="009E5C20">
            <w:pPr>
              <w:pStyle w:val="TAC"/>
              <w:rPr>
                <w:ins w:id="558" w:author="BORSATO, RONALD" w:date="2021-10-06T12:18:00Z"/>
              </w:rPr>
            </w:pPr>
            <w:ins w:id="559" w:author="BORSATO, RONALD" w:date="2021-10-06T12:18:00Z">
              <w:r w:rsidRPr="00FF4632">
                <w:t>N/A</w:t>
              </w:r>
            </w:ins>
          </w:p>
        </w:tc>
        <w:tc>
          <w:tcPr>
            <w:tcW w:w="947" w:type="dxa"/>
          </w:tcPr>
          <w:p w14:paraId="0DE967A5" w14:textId="77777777" w:rsidR="006D1367" w:rsidRPr="00FF4632" w:rsidRDefault="006D1367" w:rsidP="009E5C20">
            <w:pPr>
              <w:pStyle w:val="TAC"/>
              <w:rPr>
                <w:ins w:id="560" w:author="BORSATO, RONALD" w:date="2021-10-06T12:18:00Z"/>
              </w:rPr>
            </w:pPr>
            <w:ins w:id="561" w:author="BORSATO, RONALD" w:date="2021-10-06T12:18:00Z">
              <w:r w:rsidRPr="00FF4632">
                <w:t>TDD</w:t>
              </w:r>
            </w:ins>
          </w:p>
        </w:tc>
        <w:tc>
          <w:tcPr>
            <w:tcW w:w="947" w:type="dxa"/>
            <w:vAlign w:val="center"/>
          </w:tcPr>
          <w:p w14:paraId="4E39E528" w14:textId="77777777" w:rsidR="006D1367" w:rsidRPr="00FF4632" w:rsidRDefault="006D1367" w:rsidP="009E5C20">
            <w:pPr>
              <w:pStyle w:val="TAC"/>
              <w:rPr>
                <w:ins w:id="562" w:author="BORSATO, RONALD" w:date="2021-10-06T12:18:00Z"/>
              </w:rPr>
            </w:pPr>
            <w:ins w:id="563" w:author="BORSATO, RONALD" w:date="2021-10-06T12:18:00Z">
              <w:r w:rsidRPr="00FF4632">
                <w:t>N/A</w:t>
              </w:r>
            </w:ins>
          </w:p>
        </w:tc>
      </w:tr>
      <w:tr w:rsidR="006D1367" w14:paraId="2340502A" w14:textId="77777777" w:rsidTr="009E5C20">
        <w:trPr>
          <w:trHeight w:val="22"/>
          <w:jc w:val="center"/>
          <w:ins w:id="564" w:author="BORSATO, RONALD" w:date="2021-10-06T12:18:00Z"/>
        </w:trPr>
        <w:tc>
          <w:tcPr>
            <w:tcW w:w="9494" w:type="dxa"/>
            <w:gridSpan w:val="9"/>
          </w:tcPr>
          <w:p w14:paraId="3F9DC94C" w14:textId="77777777" w:rsidR="006D1367" w:rsidRPr="00FF4632" w:rsidRDefault="006D1367" w:rsidP="009E5C20">
            <w:pPr>
              <w:pStyle w:val="TAN"/>
              <w:rPr>
                <w:ins w:id="565" w:author="BORSATO, RONALD" w:date="2021-10-06T12:18:00Z"/>
              </w:rPr>
            </w:pPr>
            <w:ins w:id="566" w:author="BORSATO, RONALD" w:date="2021-10-06T12:18:00Z">
              <w:r w:rsidRPr="00630321">
                <w:rPr>
                  <w:lang w:eastAsia="ja-JP"/>
                </w:rPr>
                <w:t xml:space="preserve">NOTE </w:t>
              </w:r>
              <w:r>
                <w:t>ZZ</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ins>
          </w:p>
        </w:tc>
      </w:tr>
    </w:tbl>
    <w:p w14:paraId="75500FC8" w14:textId="77777777" w:rsidR="006D1367" w:rsidRDefault="006D1367" w:rsidP="006D1367">
      <w:pPr>
        <w:rPr>
          <w:ins w:id="567" w:author="BORSATO, RONALD" w:date="2021-10-06T12:18:00Z"/>
        </w:rPr>
      </w:pPr>
    </w:p>
    <w:p w14:paraId="1B7A5229" w14:textId="77777777" w:rsidR="006D1367" w:rsidRDefault="006D1367" w:rsidP="006D1367">
      <w:pPr>
        <w:pStyle w:val="Heading4"/>
        <w:tabs>
          <w:tab w:val="left" w:pos="0"/>
        </w:tabs>
        <w:ind w:left="0" w:firstLine="0"/>
        <w:rPr>
          <w:ins w:id="568" w:author="BORSATO, RONALD" w:date="2021-10-06T12:18:00Z"/>
          <w:rFonts w:cs="Arial"/>
          <w:lang w:val="en-US" w:eastAsia="zh-CN"/>
        </w:rPr>
      </w:pPr>
      <w:ins w:id="569" w:author="BORSATO, RONALD" w:date="2021-10-06T12:18:00Z">
        <w:r>
          <w:rPr>
            <w:rFonts w:cs="Arial"/>
          </w:rPr>
          <w:t>6.X.3</w:t>
        </w:r>
        <w:r>
          <w:rPr>
            <w:rFonts w:cs="Arial"/>
            <w:lang w:eastAsia="zh-CN"/>
          </w:rPr>
          <w:t>.2</w:t>
        </w:r>
        <w:r>
          <w:rPr>
            <w:rFonts w:cs="Arial"/>
            <w:lang w:eastAsia="zh-CN"/>
          </w:rPr>
          <w:tab/>
          <w:t>Power class 2 Case</w:t>
        </w:r>
        <w:r>
          <w:rPr>
            <w:rFonts w:cs="Arial"/>
            <w:lang w:val="en-US" w:eastAsia="zh-CN"/>
          </w:rPr>
          <w:t xml:space="preserve"> B</w:t>
        </w:r>
      </w:ins>
    </w:p>
    <w:p w14:paraId="3EAEB4F4" w14:textId="77777777" w:rsidR="006D1367" w:rsidRDefault="006D1367" w:rsidP="006D1367">
      <w:pPr>
        <w:rPr>
          <w:ins w:id="570" w:author="BORSATO, RONALD" w:date="2021-10-06T12:18:00Z"/>
          <w:iCs/>
          <w:lang w:eastAsia="zh-CN"/>
        </w:rPr>
      </w:pPr>
      <w:ins w:id="571" w:author="BORSATO, RONALD" w:date="2021-10-06T12:18:00Z">
        <w:r>
          <w:rPr>
            <w:iCs/>
            <w:lang w:eastAsia="zh-CN"/>
          </w:rPr>
          <w:t xml:space="preserve">The additional MSD due to intermodulation for PC2 Case B CA_n12A-n66A-n77A are same as the Case A defined in Table 6.X.3.1-1. </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0715E" w14:textId="77777777" w:rsidR="005B3147" w:rsidRDefault="005B3147">
      <w:r>
        <w:separator/>
      </w:r>
    </w:p>
  </w:endnote>
  <w:endnote w:type="continuationSeparator" w:id="0">
    <w:p w14:paraId="2F890F9A" w14:textId="77777777" w:rsidR="005B3147" w:rsidRDefault="005B3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298814" w14:textId="77777777" w:rsidR="005B3147" w:rsidRDefault="005B3147">
      <w:r>
        <w:separator/>
      </w:r>
    </w:p>
  </w:footnote>
  <w:footnote w:type="continuationSeparator" w:id="0">
    <w:p w14:paraId="49F5FE0B" w14:textId="77777777" w:rsidR="005B3147" w:rsidRDefault="005B3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43C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68EE"/>
    <w:rsid w:val="001325AA"/>
    <w:rsid w:val="00133BEF"/>
    <w:rsid w:val="0013685B"/>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2400"/>
    <w:rsid w:val="001C6F4F"/>
    <w:rsid w:val="001D20B4"/>
    <w:rsid w:val="001D2428"/>
    <w:rsid w:val="001D4A61"/>
    <w:rsid w:val="001D6BFD"/>
    <w:rsid w:val="001E3DF7"/>
    <w:rsid w:val="001E73B6"/>
    <w:rsid w:val="001F239F"/>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03079"/>
    <w:rsid w:val="0030391A"/>
    <w:rsid w:val="0031095D"/>
    <w:rsid w:val="00312266"/>
    <w:rsid w:val="00312AD1"/>
    <w:rsid w:val="00314C44"/>
    <w:rsid w:val="00323D95"/>
    <w:rsid w:val="003319B0"/>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0BC3"/>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536"/>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3147"/>
    <w:rsid w:val="005B62B0"/>
    <w:rsid w:val="005C66FA"/>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368F4"/>
    <w:rsid w:val="006404F0"/>
    <w:rsid w:val="006458C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1367"/>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401F3"/>
    <w:rsid w:val="00854041"/>
    <w:rsid w:val="008553AA"/>
    <w:rsid w:val="00862984"/>
    <w:rsid w:val="0086368A"/>
    <w:rsid w:val="008679BB"/>
    <w:rsid w:val="0087033F"/>
    <w:rsid w:val="00871287"/>
    <w:rsid w:val="00872FF9"/>
    <w:rsid w:val="00874EB4"/>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739"/>
    <w:rsid w:val="00907902"/>
    <w:rsid w:val="00910597"/>
    <w:rsid w:val="009114BF"/>
    <w:rsid w:val="00913C01"/>
    <w:rsid w:val="0091553B"/>
    <w:rsid w:val="00916058"/>
    <w:rsid w:val="00916E10"/>
    <w:rsid w:val="009246DC"/>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4A97"/>
    <w:rsid w:val="00A15ABB"/>
    <w:rsid w:val="00A162F8"/>
    <w:rsid w:val="00A165D8"/>
    <w:rsid w:val="00A17C3C"/>
    <w:rsid w:val="00A269FB"/>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640D"/>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3E56"/>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5BF1"/>
    <w:rsid w:val="00CF7547"/>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29D4"/>
    <w:rsid w:val="00D53287"/>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06B8"/>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4BE0"/>
    <w:rsid w:val="00E57B74"/>
    <w:rsid w:val="00E62F6C"/>
    <w:rsid w:val="00E63BC0"/>
    <w:rsid w:val="00E8629F"/>
    <w:rsid w:val="00E8681B"/>
    <w:rsid w:val="00E92460"/>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52A9"/>
    <w:rsid w:val="00EF65F9"/>
    <w:rsid w:val="00F047A3"/>
    <w:rsid w:val="00F065D6"/>
    <w:rsid w:val="00F11E69"/>
    <w:rsid w:val="00F14FDB"/>
    <w:rsid w:val="00F156A9"/>
    <w:rsid w:val="00F15999"/>
    <w:rsid w:val="00F1632B"/>
    <w:rsid w:val="00F163C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3</Pages>
  <Words>582</Words>
  <Characters>3320</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52</cp:revision>
  <cp:lastPrinted>2013-07-05T12:11:00Z</cp:lastPrinted>
  <dcterms:created xsi:type="dcterms:W3CDTF">2021-07-22T17:06:00Z</dcterms:created>
  <dcterms:modified xsi:type="dcterms:W3CDTF">2021-10-20T20:15:00Z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